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8E0" w:rsidRDefault="006408E0"/>
    <w:p w:rsidR="00713A49" w:rsidRDefault="00713A49" w:rsidP="00713A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Meeting </w:t>
      </w:r>
      <w:r w:rsidRPr="00AE2D7F">
        <w:rPr>
          <w:b/>
          <w:noProof/>
          <w:sz w:val="24"/>
        </w:rPr>
        <w:t>#10</w:t>
      </w:r>
      <w:r w:rsidR="00AE2D7F" w:rsidRPr="00AE2D7F">
        <w:rPr>
          <w:b/>
          <w:noProof/>
          <w:sz w:val="24"/>
        </w:rPr>
        <w:t>4</w:t>
      </w:r>
      <w:r w:rsidR="0012099F">
        <w:rPr>
          <w:b/>
          <w:i/>
          <w:noProof/>
          <w:sz w:val="28"/>
        </w:rPr>
        <w:t xml:space="preserve">                                                     </w:t>
      </w:r>
      <w:r w:rsidRPr="005E0F67">
        <w:rPr>
          <w:b/>
          <w:i/>
          <w:noProof/>
          <w:sz w:val="28"/>
        </w:rPr>
        <w:t>C1-17</w:t>
      </w:r>
      <w:r w:rsidR="005E0F67" w:rsidRPr="005E0F67">
        <w:rPr>
          <w:b/>
          <w:i/>
          <w:noProof/>
          <w:sz w:val="28"/>
        </w:rPr>
        <w:t>2203</w:t>
      </w:r>
    </w:p>
    <w:p w:rsidR="00713A49" w:rsidRDefault="00AE2D7F" w:rsidP="00713A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P.R. of China</w:t>
      </w:r>
      <w:r w:rsidR="00713A49">
        <w:rPr>
          <w:b/>
          <w:noProof/>
          <w:sz w:val="24"/>
        </w:rPr>
        <w:t xml:space="preserve"> </w:t>
      </w:r>
      <w:r w:rsidR="00903ACB">
        <w:rPr>
          <w:b/>
          <w:noProof/>
          <w:sz w:val="24"/>
        </w:rPr>
        <w:t>15-19 May</w:t>
      </w:r>
      <w:r w:rsidR="00713A49">
        <w:rPr>
          <w:b/>
          <w:noProof/>
          <w:sz w:val="24"/>
        </w:rPr>
        <w:t xml:space="preserve"> 2017</w:t>
      </w:r>
      <w:r w:rsidR="00713A49" w:rsidRPr="002346E0">
        <w:t xml:space="preserve"> </w:t>
      </w:r>
      <w:r w:rsidR="00713A49">
        <w:t xml:space="preserve">                              </w:t>
      </w:r>
      <w:r w:rsidR="00903ACB">
        <w:tab/>
        <w:t xml:space="preserve">    (</w:t>
      </w:r>
      <w:r w:rsidR="00713A49" w:rsidRPr="00903ACB">
        <w:rPr>
          <w:b/>
          <w:color w:val="0070C0"/>
          <w:sz w:val="24"/>
          <w:szCs w:val="24"/>
        </w:rPr>
        <w:t>revision of</w:t>
      </w:r>
      <w:r w:rsidR="00713A49" w:rsidRPr="00903ACB">
        <w:rPr>
          <w:color w:val="0070C0"/>
        </w:rPr>
        <w:t xml:space="preserve"> </w:t>
      </w:r>
      <w:r w:rsidR="00713A49" w:rsidRPr="00903ACB">
        <w:rPr>
          <w:b/>
          <w:noProof/>
          <w:color w:val="0070C0"/>
          <w:sz w:val="24"/>
        </w:rPr>
        <w:t>C1-17xxxx</w:t>
      </w:r>
      <w:r w:rsidR="00903ACB">
        <w:rPr>
          <w:b/>
          <w:noProof/>
          <w:color w:val="0070C0"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13A49" w:rsidTr="00B95A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713A49" w:rsidTr="00B95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3A49" w:rsidTr="00B95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142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13A49" w:rsidRDefault="005E0F67" w:rsidP="00B95A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>0297</w:t>
            </w:r>
          </w:p>
        </w:tc>
        <w:tc>
          <w:tcPr>
            <w:tcW w:w="709" w:type="dxa"/>
          </w:tcPr>
          <w:p w:rsidR="00713A49" w:rsidRDefault="00713A49" w:rsidP="00B95A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713A49" w:rsidRDefault="00713A49" w:rsidP="00B95A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13A49" w:rsidRDefault="00713A49" w:rsidP="00713A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AE2D7F"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</w:p>
        </w:tc>
      </w:tr>
      <w:tr w:rsidR="00713A49" w:rsidTr="00B95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</w:p>
        </w:tc>
      </w:tr>
      <w:tr w:rsidR="00713A49" w:rsidTr="00B95A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13A49" w:rsidRPr="00F25D98" w:rsidRDefault="00713A49" w:rsidP="00B95A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3A49" w:rsidTr="00B95A84">
        <w:tc>
          <w:tcPr>
            <w:tcW w:w="9641" w:type="dxa"/>
            <w:gridSpan w:val="9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13A49" w:rsidRDefault="00713A49" w:rsidP="00713A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3A49" w:rsidTr="00B95A84">
        <w:tc>
          <w:tcPr>
            <w:tcW w:w="2835" w:type="dxa"/>
          </w:tcPr>
          <w:p w:rsidR="00713A49" w:rsidRDefault="00713A49" w:rsidP="00B95A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13A49" w:rsidRDefault="00713A49" w:rsidP="00713A4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13A49" w:rsidTr="00B95A84">
        <w:tc>
          <w:tcPr>
            <w:tcW w:w="9641" w:type="dxa"/>
            <w:gridSpan w:val="11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0B44EA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MBMS bearer suspension</w:t>
            </w:r>
            <w:r w:rsidR="00713A49">
              <w:rPr>
                <w:noProof/>
              </w:rPr>
              <w:t xml:space="preserve"> </w:t>
            </w: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Solutions, Inc., Airwave</w:t>
            </w: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  <w:r w:rsidRPr="00842266">
              <w:rPr>
                <w:noProof/>
              </w:rPr>
              <w:t>MCImp-eMCPTT-CT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903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903ACB">
              <w:rPr>
                <w:noProof/>
              </w:rPr>
              <w:t>05-01</w:t>
            </w: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13A49" w:rsidRDefault="00713A49" w:rsidP="00B95A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713A49" w:rsidTr="00B95A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13A49" w:rsidRDefault="00713A49" w:rsidP="00B95A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13A49" w:rsidRPr="007C2097" w:rsidRDefault="00713A49" w:rsidP="00B95A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13A49" w:rsidTr="00B95A84">
        <w:tc>
          <w:tcPr>
            <w:tcW w:w="1843" w:type="dxa"/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025EED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MBMS </w:t>
            </w:r>
            <w:r w:rsidR="00A3314E">
              <w:rPr>
                <w:noProof/>
              </w:rPr>
              <w:t xml:space="preserve">bearer </w:t>
            </w:r>
            <w:r>
              <w:rPr>
                <w:noProof/>
              </w:rPr>
              <w:t>suspension notification, as described in Stage 2 document TS 23.280 section 10.7.3.8.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3A49" w:rsidRDefault="00B2392C" w:rsidP="00B9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Background: Since Rel-12, it is possible for RAN to suspend MBMS bearers and to pre-notify UEs of the upcoming pre-emption, before it actually happens.  </w:t>
            </w:r>
            <w:r w:rsidR="00025EED">
              <w:rPr>
                <w:noProof/>
              </w:rPr>
              <w:t xml:space="preserve">For in-depth description of the MBMS bearer suspension and resumption mechanism provided by RAN, refer to </w:t>
            </w:r>
            <w:r w:rsidR="00025EED" w:rsidRPr="00A3314E">
              <w:rPr>
                <w:noProof/>
              </w:rPr>
              <w:t>TS 36.300</w:t>
            </w:r>
            <w:r w:rsidR="00025EED">
              <w:rPr>
                <w:noProof/>
              </w:rPr>
              <w:t xml:space="preserve">, </w:t>
            </w:r>
            <w:r w:rsidR="00A3314E">
              <w:rPr>
                <w:noProof/>
              </w:rPr>
              <w:t>to TS 23.468 subclause 5.4, to TS 36.321 subclause 6.1.3.7a and to TS 36.443 subclause 8.4.2.</w:t>
            </w:r>
          </w:p>
          <w:p w:rsidR="00025EED" w:rsidRDefault="00025EED" w:rsidP="00B95A8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25EED" w:rsidRDefault="00A226EA" w:rsidP="00607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Referring to</w:t>
            </w:r>
            <w:r w:rsidR="00025EED">
              <w:rPr>
                <w:noProof/>
              </w:rPr>
              <w:t xml:space="preserve"> figure 10.7.3.8.2-1 of TS 23.280 the Stage 2 “MBMS suspension reporting instruction” is realized </w:t>
            </w:r>
            <w:r>
              <w:rPr>
                <w:noProof/>
              </w:rPr>
              <w:t xml:space="preserve">at Stage 3 by adding the </w:t>
            </w:r>
            <w:r w:rsidR="0060778F">
              <w:rPr>
                <w:noProof/>
              </w:rPr>
              <w:t xml:space="preserve">(new) </w:t>
            </w:r>
            <w:r>
              <w:rPr>
                <w:noProof/>
              </w:rPr>
              <w:t>boolean information element &lt;</w:t>
            </w:r>
            <w:r w:rsidRPr="00A226EA">
              <w:rPr>
                <w:i/>
                <w:noProof/>
              </w:rPr>
              <w:t>report_suspension</w:t>
            </w:r>
            <w:r>
              <w:rPr>
                <w:noProof/>
              </w:rPr>
              <w:t>&gt; to</w:t>
            </w:r>
            <w:r w:rsidR="00025EED">
              <w:rPr>
                <w:noProof/>
              </w:rPr>
              <w:t xml:space="preserve"> the Stage 3 message “MBMS bearer announcement” already present in </w:t>
            </w:r>
            <w:r>
              <w:rPr>
                <w:noProof/>
              </w:rPr>
              <w:t xml:space="preserve">TS 24.379. The Stage 2 “MBMS suspension report” from Fig 10.7.3.8.2-1 is realized at Stage 3 </w:t>
            </w:r>
            <w:r w:rsidR="0060778F">
              <w:rPr>
                <w:noProof/>
              </w:rPr>
              <w:t xml:space="preserve">via a new form of the Stage 3  message “MBMS bearer listening status” </w:t>
            </w:r>
            <w:r>
              <w:rPr>
                <w:noProof/>
              </w:rPr>
              <w:t xml:space="preserve">by </w:t>
            </w:r>
            <w:r w:rsidR="007B059F">
              <w:rPr>
                <w:noProof/>
              </w:rPr>
              <w:t xml:space="preserve">using </w:t>
            </w:r>
            <w:r w:rsidR="0060778F">
              <w:rPr>
                <w:noProof/>
              </w:rPr>
              <w:t>the</w:t>
            </w:r>
            <w:r w:rsidR="007B059F">
              <w:rPr>
                <w:noProof/>
              </w:rPr>
              <w:t xml:space="preserve"> </w:t>
            </w:r>
            <w:r w:rsidR="0060778F">
              <w:rPr>
                <w:noProof/>
              </w:rPr>
              <w:t>(</w:t>
            </w:r>
            <w:r w:rsidR="007B059F">
              <w:rPr>
                <w:noProof/>
              </w:rPr>
              <w:t>new</w:t>
            </w:r>
            <w:r w:rsidR="0060778F">
              <w:rPr>
                <w:noProof/>
              </w:rPr>
              <w:t>)</w:t>
            </w:r>
            <w:r w:rsidR="007B059F">
              <w:rPr>
                <w:noProof/>
              </w:rPr>
              <w:t xml:space="preserve">  information element &lt;</w:t>
            </w:r>
            <w:r w:rsidR="007B059F" w:rsidRPr="0060778F">
              <w:rPr>
                <w:i/>
                <w:noProof/>
              </w:rPr>
              <w:t>mbms_suspension_status</w:t>
            </w:r>
            <w:r w:rsidR="007B059F">
              <w:rPr>
                <w:noProof/>
              </w:rPr>
              <w:t xml:space="preserve">&gt; </w:t>
            </w:r>
            <w:r w:rsidR="0060778F">
              <w:rPr>
                <w:noProof/>
              </w:rPr>
              <w:t>and indicating, if appropriate, the relevant MBMS bearers.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60778F" w:rsidP="00A33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MBMS bearers (including potentially emergency bearers) may end up being suspended without giving the MC service server notice, </w:t>
            </w:r>
            <w:r w:rsidR="00A3314E">
              <w:rPr>
                <w:noProof/>
              </w:rPr>
              <w:t>which would make</w:t>
            </w:r>
            <w:r>
              <w:rPr>
                <w:noProof/>
              </w:rPr>
              <w:t xml:space="preserve"> it </w:t>
            </w:r>
            <w:r w:rsidR="00A3314E">
              <w:rPr>
                <w:noProof/>
              </w:rPr>
              <w:t xml:space="preserve">impossible </w:t>
            </w:r>
            <w:r>
              <w:rPr>
                <w:noProof/>
              </w:rPr>
              <w:t>to avoid or correct the situation promptly</w:t>
            </w:r>
            <w:r w:rsidR="0012099F">
              <w:rPr>
                <w:noProof/>
              </w:rPr>
              <w:t xml:space="preserve"> (e.g. avoiding congestion by reducing traffic or rapidly switching traffic from MBMS bearers to unicast bearers)</w:t>
            </w:r>
            <w:r>
              <w:rPr>
                <w:noProof/>
              </w:rPr>
              <w:t xml:space="preserve">. </w:t>
            </w:r>
          </w:p>
        </w:tc>
      </w:tr>
      <w:tr w:rsidR="00713A49" w:rsidTr="00B95A84">
        <w:tc>
          <w:tcPr>
            <w:tcW w:w="2268" w:type="dxa"/>
            <w:gridSpan w:val="2"/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6A3664" w:rsidP="00B95A84">
            <w:pPr>
              <w:pStyle w:val="CRCoverPage"/>
              <w:spacing w:after="0"/>
              <w:ind w:left="100"/>
              <w:rPr>
                <w:noProof/>
              </w:rPr>
            </w:pPr>
            <w:r w:rsidRPr="006A3664">
              <w:rPr>
                <w:noProof/>
                <w:sz w:val="18"/>
              </w:rPr>
              <w:t>14.1, 14.2.1, 14.2.2.2, 14.2.2.3, 14.2.3, 14.3.1, 14.3.3, 14.3.3.1, 14.3.3.2, F.2.2, F.2.3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13A49" w:rsidRDefault="00713A49" w:rsidP="00B9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13A49" w:rsidRDefault="00713A49" w:rsidP="00B95A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13A49" w:rsidRDefault="00713A49" w:rsidP="00B9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13A49" w:rsidRDefault="00713A49" w:rsidP="00B95A84">
            <w:pPr>
              <w:pStyle w:val="CRCoverPage"/>
              <w:spacing w:after="0"/>
              <w:rPr>
                <w:noProof/>
              </w:rPr>
            </w:pPr>
          </w:p>
        </w:tc>
      </w:tr>
      <w:tr w:rsidR="00713A49" w:rsidTr="00B95A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3A49" w:rsidRDefault="00713A49" w:rsidP="00B9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3A49" w:rsidRDefault="00713A49" w:rsidP="00B95A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13A49" w:rsidRDefault="00713A49" w:rsidP="00713A49">
      <w:pPr>
        <w:pStyle w:val="CRCoverPage"/>
        <w:spacing w:after="0"/>
        <w:rPr>
          <w:noProof/>
          <w:sz w:val="8"/>
          <w:szCs w:val="8"/>
        </w:rPr>
      </w:pPr>
    </w:p>
    <w:p w:rsidR="00307FB5" w:rsidRDefault="00307FB5"/>
    <w:p w:rsidR="009343FB" w:rsidRDefault="009343FB" w:rsidP="009343FB">
      <w:pPr>
        <w:rPr>
          <w:color w:val="0070C0"/>
          <w:sz w:val="32"/>
        </w:rPr>
      </w:pPr>
      <w:r w:rsidRPr="009343FB">
        <w:rPr>
          <w:color w:val="0070C0"/>
          <w:sz w:val="32"/>
        </w:rPr>
        <w:t xml:space="preserve">**************   </w:t>
      </w:r>
      <w:r>
        <w:rPr>
          <w:color w:val="0070C0"/>
          <w:sz w:val="32"/>
        </w:rPr>
        <w:t>First</w:t>
      </w:r>
      <w:r w:rsidRPr="009343FB">
        <w:rPr>
          <w:color w:val="0070C0"/>
          <w:sz w:val="32"/>
        </w:rPr>
        <w:t xml:space="preserve"> Change</w:t>
      </w:r>
      <w:r>
        <w:rPr>
          <w:color w:val="0070C0"/>
          <w:sz w:val="32"/>
        </w:rPr>
        <w:t xml:space="preserve"> *************************</w:t>
      </w:r>
      <w:r w:rsidRPr="009343FB">
        <w:rPr>
          <w:color w:val="0070C0"/>
          <w:sz w:val="32"/>
        </w:rPr>
        <w:t>*</w:t>
      </w:r>
    </w:p>
    <w:p w:rsidR="00F116F4" w:rsidRPr="0073469F" w:rsidRDefault="00F116F4" w:rsidP="00F116F4">
      <w:pPr>
        <w:pStyle w:val="Heading1"/>
      </w:pPr>
      <w:bookmarkStart w:id="2" w:name="_Toc469595332"/>
      <w:r w:rsidRPr="0073469F">
        <w:t>14</w:t>
      </w:r>
      <w:r w:rsidRPr="0073469F">
        <w:tab/>
        <w:t>MBMS transmission usage procedure</w:t>
      </w:r>
      <w:bookmarkEnd w:id="2"/>
    </w:p>
    <w:p w:rsidR="00F116F4" w:rsidRPr="0073469F" w:rsidRDefault="00F116F4" w:rsidP="00F116F4">
      <w:pPr>
        <w:pStyle w:val="Heading2"/>
        <w:rPr>
          <w:lang w:val="en-GB"/>
        </w:rPr>
      </w:pPr>
      <w:bookmarkStart w:id="3" w:name="_Toc469595333"/>
      <w:r w:rsidRPr="0073469F">
        <w:rPr>
          <w:lang w:val="en-GB"/>
        </w:rPr>
        <w:t>14.1</w:t>
      </w:r>
      <w:r w:rsidRPr="0073469F">
        <w:rPr>
          <w:lang w:val="en-GB"/>
        </w:rPr>
        <w:tab/>
        <w:t>General</w:t>
      </w:r>
      <w:bookmarkEnd w:id="3"/>
    </w:p>
    <w:p w:rsidR="00F116F4" w:rsidRPr="0073469F" w:rsidRDefault="00F116F4" w:rsidP="00F116F4">
      <w:r w:rsidRPr="0073469F">
        <w:t>This clause describes the participating MCPTT function and the MCPTT client procedure for:</w:t>
      </w:r>
    </w:p>
    <w:p w:rsidR="00F116F4" w:rsidRPr="002E7397" w:rsidRDefault="00F116F4" w:rsidP="00F116F4">
      <w:pPr>
        <w:pStyle w:val="B1"/>
        <w:rPr>
          <w:lang w:val="en-GB"/>
        </w:rPr>
      </w:pPr>
      <w:r w:rsidRPr="002E7397">
        <w:rPr>
          <w:lang w:val="en-GB"/>
        </w:rPr>
        <w:t>1)</w:t>
      </w:r>
      <w:r w:rsidRPr="002E7397">
        <w:rPr>
          <w:lang w:val="en-GB"/>
        </w:rPr>
        <w:tab/>
        <w:t>MBMS bearer announcements; and</w:t>
      </w:r>
    </w:p>
    <w:p w:rsidR="00F116F4" w:rsidRPr="0073469F" w:rsidRDefault="00F116F4" w:rsidP="00F116F4">
      <w:pPr>
        <w:pStyle w:val="B1"/>
        <w:rPr>
          <w:lang w:val="en-GB"/>
        </w:rPr>
      </w:pPr>
      <w:r w:rsidRPr="002E7397">
        <w:rPr>
          <w:lang w:val="en-GB"/>
        </w:rPr>
        <w:t>2)</w:t>
      </w:r>
      <w:r w:rsidRPr="002E7397">
        <w:rPr>
          <w:lang w:val="en-GB"/>
        </w:rPr>
        <w:tab/>
        <w:t>MBMS bearer listening status</w:t>
      </w:r>
      <w:ins w:id="4" w:author="val_1" w:date="2017-05-01T01:44:00Z">
        <w:r w:rsidR="002E7397">
          <w:rPr>
            <w:lang w:val="en-GB"/>
          </w:rPr>
          <w:t xml:space="preserve"> </w:t>
        </w:r>
      </w:ins>
      <w:ins w:id="5" w:author="val_1" w:date="2017-05-07T09:59:00Z">
        <w:r w:rsidR="00134547">
          <w:rPr>
            <w:lang w:val="en-GB"/>
          </w:rPr>
          <w:t xml:space="preserve">or </w:t>
        </w:r>
      </w:ins>
      <w:ins w:id="6" w:author="val_1" w:date="2017-05-01T01:44:00Z">
        <w:r w:rsidR="002E7397">
          <w:rPr>
            <w:lang w:val="en-GB"/>
          </w:rPr>
          <w:t>MBMS bearer suspension status</w:t>
        </w:r>
      </w:ins>
      <w:r w:rsidRPr="002E7397">
        <w:rPr>
          <w:lang w:val="en-GB"/>
        </w:rPr>
        <w:t>.</w:t>
      </w:r>
    </w:p>
    <w:p w:rsidR="00F116F4" w:rsidRPr="0073469F" w:rsidRDefault="00F116F4" w:rsidP="00F116F4">
      <w:pPr>
        <w:pStyle w:val="Heading2"/>
        <w:rPr>
          <w:lang w:val="en-GB"/>
        </w:rPr>
      </w:pPr>
      <w:bookmarkStart w:id="7" w:name="_Toc469595334"/>
      <w:r w:rsidRPr="0073469F">
        <w:rPr>
          <w:lang w:val="en-GB"/>
        </w:rPr>
        <w:t>14.2</w:t>
      </w:r>
      <w:r w:rsidRPr="0073469F">
        <w:rPr>
          <w:lang w:val="en-GB"/>
        </w:rPr>
        <w:tab/>
        <w:t>Participating MCPTT function MBMS usage procedures</w:t>
      </w:r>
      <w:bookmarkEnd w:id="7"/>
    </w:p>
    <w:p w:rsidR="00F116F4" w:rsidRPr="0073469F" w:rsidRDefault="00F116F4" w:rsidP="00F116F4">
      <w:pPr>
        <w:pStyle w:val="Heading3"/>
        <w:rPr>
          <w:lang w:val="en-GB"/>
        </w:rPr>
      </w:pPr>
      <w:bookmarkStart w:id="8" w:name="_Toc469595335"/>
      <w:r w:rsidRPr="0073469F">
        <w:rPr>
          <w:lang w:val="en-GB"/>
        </w:rPr>
        <w:t>14.2.1</w:t>
      </w:r>
      <w:r w:rsidRPr="0073469F">
        <w:rPr>
          <w:lang w:val="en-GB"/>
        </w:rPr>
        <w:tab/>
        <w:t>General</w:t>
      </w:r>
      <w:bookmarkEnd w:id="8"/>
    </w:p>
    <w:p w:rsidR="00F116F4" w:rsidRPr="0073469F" w:rsidRDefault="00F116F4" w:rsidP="00F116F4">
      <w:r w:rsidRPr="0073469F">
        <w:t xml:space="preserve">This </w:t>
      </w:r>
      <w:proofErr w:type="spellStart"/>
      <w:r w:rsidRPr="0073469F">
        <w:t>subclause</w:t>
      </w:r>
      <w:proofErr w:type="spellEnd"/>
      <w:r w:rsidRPr="0073469F">
        <w:t xml:space="preserve"> describes the procedures in the participating MCPTT function for:</w:t>
      </w:r>
    </w:p>
    <w:p w:rsidR="00F116F4" w:rsidRPr="002E7397" w:rsidRDefault="00F116F4" w:rsidP="00F116F4">
      <w:pPr>
        <w:pStyle w:val="B1"/>
        <w:rPr>
          <w:lang w:val="en-GB"/>
        </w:rPr>
      </w:pPr>
      <w:r w:rsidRPr="002E7397">
        <w:rPr>
          <w:lang w:val="en-GB"/>
        </w:rPr>
        <w:t>1)</w:t>
      </w:r>
      <w:r w:rsidRPr="002E7397">
        <w:rPr>
          <w:lang w:val="en-GB"/>
        </w:rPr>
        <w:tab/>
      </w:r>
      <w:proofErr w:type="gramStart"/>
      <w:r w:rsidRPr="002E7397">
        <w:rPr>
          <w:lang w:val="en-GB"/>
        </w:rPr>
        <w:t>sending</w:t>
      </w:r>
      <w:proofErr w:type="gramEnd"/>
      <w:r w:rsidRPr="002E7397">
        <w:rPr>
          <w:lang w:val="en-GB"/>
        </w:rPr>
        <w:t xml:space="preserve"> an MBMS bearer announcements to the MCPTT client; and</w:t>
      </w:r>
    </w:p>
    <w:p w:rsidR="00F116F4" w:rsidRPr="0073469F" w:rsidRDefault="00F116F4" w:rsidP="00F116F4">
      <w:pPr>
        <w:pStyle w:val="B1"/>
        <w:rPr>
          <w:lang w:val="en-GB"/>
        </w:rPr>
      </w:pPr>
      <w:r w:rsidRPr="002E7397">
        <w:rPr>
          <w:lang w:val="en-GB"/>
        </w:rPr>
        <w:t>2)</w:t>
      </w:r>
      <w:r w:rsidRPr="002E7397">
        <w:rPr>
          <w:lang w:val="en-GB"/>
        </w:rPr>
        <w:tab/>
      </w:r>
      <w:proofErr w:type="gramStart"/>
      <w:r w:rsidRPr="002E7397">
        <w:rPr>
          <w:lang w:val="en-GB"/>
        </w:rPr>
        <w:t>receiving</w:t>
      </w:r>
      <w:proofErr w:type="gramEnd"/>
      <w:r w:rsidRPr="002E7397">
        <w:rPr>
          <w:lang w:val="en-GB"/>
        </w:rPr>
        <w:t xml:space="preserve"> an MBMS bearer listening </w:t>
      </w:r>
      <w:ins w:id="9" w:author="val_1" w:date="2017-05-01T01:45:00Z">
        <w:r w:rsidR="002E7397">
          <w:rPr>
            <w:lang w:val="en-GB"/>
          </w:rPr>
          <w:t xml:space="preserve">or MBMS bearer suspension </w:t>
        </w:r>
      </w:ins>
      <w:r w:rsidRPr="002E7397">
        <w:rPr>
          <w:lang w:val="en-GB"/>
        </w:rPr>
        <w:t>status from the MCPTT client.</w:t>
      </w:r>
    </w:p>
    <w:p w:rsidR="00F116F4" w:rsidRPr="0073469F" w:rsidRDefault="00F116F4" w:rsidP="00F116F4">
      <w:pPr>
        <w:pStyle w:val="Heading3"/>
        <w:rPr>
          <w:lang w:val="en-GB"/>
        </w:rPr>
      </w:pPr>
      <w:bookmarkStart w:id="10" w:name="_Toc469595336"/>
      <w:r w:rsidRPr="0073469F">
        <w:rPr>
          <w:lang w:val="en-GB"/>
        </w:rPr>
        <w:t>14.2.2</w:t>
      </w:r>
      <w:r w:rsidRPr="0073469F">
        <w:rPr>
          <w:lang w:val="en-GB"/>
        </w:rPr>
        <w:tab/>
        <w:t>Sending MBMS bearer announcement procedures</w:t>
      </w:r>
      <w:bookmarkEnd w:id="10"/>
    </w:p>
    <w:p w:rsidR="00F116F4" w:rsidRPr="0073469F" w:rsidRDefault="00F116F4" w:rsidP="00F116F4">
      <w:pPr>
        <w:pStyle w:val="Heading4"/>
        <w:rPr>
          <w:lang w:val="en-GB"/>
        </w:rPr>
      </w:pPr>
      <w:bookmarkStart w:id="11" w:name="_Toc469595337"/>
      <w:r w:rsidRPr="0073469F">
        <w:rPr>
          <w:lang w:val="en-GB"/>
        </w:rPr>
        <w:t>14.2.2.1</w:t>
      </w:r>
      <w:r w:rsidRPr="0073469F">
        <w:rPr>
          <w:lang w:val="en-GB"/>
        </w:rPr>
        <w:tab/>
        <w:t>General</w:t>
      </w:r>
      <w:bookmarkEnd w:id="11"/>
    </w:p>
    <w:p w:rsidR="00F116F4" w:rsidRPr="0073469F" w:rsidRDefault="00F116F4" w:rsidP="00F116F4">
      <w:r w:rsidRPr="0073469F">
        <w:t xml:space="preserve">The availability of </w:t>
      </w:r>
      <w:r>
        <w:t xml:space="preserve">a </w:t>
      </w:r>
      <w:r w:rsidRPr="0073469F">
        <w:t xml:space="preserve">pre-activated MBMS bearer is announced to MCPTT clients by means of an MBMS bearer announcement. One or more MBMS bearer announcements are included in an </w:t>
      </w:r>
      <w:r>
        <w:rPr>
          <w:lang w:eastAsia="ko-KR"/>
        </w:rPr>
        <w:t>application/vnd.3gpp.mcptt-mbms-usage-info+xml</w:t>
      </w:r>
      <w:r w:rsidRPr="0073469F">
        <w:t xml:space="preserve"> MIME body.</w:t>
      </w:r>
    </w:p>
    <w:p w:rsidR="00F116F4" w:rsidRPr="0073469F" w:rsidRDefault="00F116F4" w:rsidP="00F116F4">
      <w:r w:rsidRPr="0073469F">
        <w:t xml:space="preserve">An MBMS bearer announcement message can contain new MBMS bearer announcements, updated MBMS bearer announcements or cancelled MBMS bearer announcements or a mix of all of them at the same time in an </w:t>
      </w:r>
      <w:r>
        <w:rPr>
          <w:lang w:eastAsia="ko-KR"/>
        </w:rPr>
        <w:t>application/vnd.3gpp.mcptt-mbms-usage-info+xml</w:t>
      </w:r>
      <w:r w:rsidRPr="0073469F">
        <w:t xml:space="preserve"> MIME body.</w:t>
      </w:r>
    </w:p>
    <w:p w:rsidR="00F116F4" w:rsidRPr="0073469F" w:rsidRDefault="00F116F4" w:rsidP="00F116F4">
      <w:pPr>
        <w:pStyle w:val="NO"/>
        <w:rPr>
          <w:lang w:val="en-GB"/>
        </w:rPr>
      </w:pPr>
      <w:r w:rsidRPr="0073469F">
        <w:rPr>
          <w:lang w:val="en-GB"/>
        </w:rPr>
        <w:t>NOTE:</w:t>
      </w:r>
      <w:r w:rsidRPr="0073469F">
        <w:rPr>
          <w:lang w:val="en-GB"/>
        </w:rPr>
        <w:tab/>
        <w:t>A new MBMS bearer announcement does not implicitly remove previously sent MBMS bearer announcements if the previously sent MBMS bearer announcement is not included in an MBMS bearer announcement message.</w:t>
      </w:r>
    </w:p>
    <w:p w:rsidR="00F116F4" w:rsidRPr="0073469F" w:rsidRDefault="00F116F4" w:rsidP="00F116F4">
      <w:r w:rsidRPr="0073469F">
        <w:t>When and to whom the participating MCPTT function sends the MBMS bearer announcement is based on local policy in the participating MCPTT function.</w:t>
      </w:r>
    </w:p>
    <w:p w:rsidR="00F116F4" w:rsidRPr="0073469F" w:rsidRDefault="00F116F4" w:rsidP="00F116F4">
      <w:r w:rsidRPr="0073469F">
        <w:t xml:space="preserve">The following </w:t>
      </w:r>
      <w:proofErr w:type="spellStart"/>
      <w:r w:rsidRPr="0073469F">
        <w:t>subclauses</w:t>
      </w:r>
      <w:proofErr w:type="spellEnd"/>
      <w:r w:rsidRPr="0073469F">
        <w:t xml:space="preserve"> describe how the participating MCPTT function:</w:t>
      </w:r>
    </w:p>
    <w:p w:rsidR="00F116F4" w:rsidRPr="0073469F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1.</w:t>
      </w:r>
      <w:r w:rsidRPr="0073469F">
        <w:rPr>
          <w:lang w:val="en-GB"/>
        </w:rPr>
        <w:tab/>
        <w:t>sends an initial MBMS bearer announcement;</w:t>
      </w:r>
    </w:p>
    <w:p w:rsidR="00F116F4" w:rsidRPr="0073469F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2.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updates</w:t>
      </w:r>
      <w:proofErr w:type="gramEnd"/>
      <w:r w:rsidRPr="0073469F">
        <w:rPr>
          <w:lang w:val="en-GB"/>
        </w:rPr>
        <w:t xml:space="preserve"> a previously sent announcement; and</w:t>
      </w:r>
    </w:p>
    <w:p w:rsidR="00F116F4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3.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cancels</w:t>
      </w:r>
      <w:proofErr w:type="gramEnd"/>
      <w:r w:rsidRPr="0073469F">
        <w:rPr>
          <w:lang w:val="en-GB"/>
        </w:rPr>
        <w:t xml:space="preserve"> a previously sent announcement.</w:t>
      </w:r>
    </w:p>
    <w:p w:rsidR="00F116F4" w:rsidRDefault="00F116F4" w:rsidP="00F116F4">
      <w:r>
        <w:lastRenderedPageBreak/>
        <w:t>When the participating MCPTT function activates an MBMS bearer, the participating MCPTT function:</w:t>
      </w:r>
    </w:p>
    <w:p w:rsidR="00F116F4" w:rsidRPr="00BB08F4" w:rsidRDefault="00F116F4" w:rsidP="00F116F4">
      <w:pPr>
        <w:pStyle w:val="B1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necessary, shall instruct the key management client to request keying material from the key management server as described in 3GPP TS 33.179 [46];</w:t>
      </w:r>
    </w:p>
    <w:p w:rsidR="00F116F4" w:rsidRDefault="00F116F4" w:rsidP="00F116F4">
      <w:pPr>
        <w:pStyle w:val="B1"/>
        <w:rPr>
          <w:lang w:eastAsia="ko-KR"/>
        </w:rPr>
      </w:pPr>
      <w:r>
        <w:rPr>
          <w:lang w:val="en-US" w:eastAsia="ko-KR"/>
        </w:rPr>
        <w:t>2.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use the keying material to generate a </w:t>
      </w:r>
      <w:r>
        <w:rPr>
          <w:lang w:val="en-US" w:eastAsia="ko-KR"/>
        </w:rPr>
        <w:t>MSCCK</w:t>
      </w:r>
      <w:r w:rsidRPr="00566F70">
        <w:rPr>
          <w:lang w:eastAsia="ko-KR"/>
        </w:rPr>
        <w:t xml:space="preserve"> </w:t>
      </w:r>
      <w:r>
        <w:rPr>
          <w:lang w:eastAsia="ko-KR"/>
        </w:rPr>
        <w:t>as described in 3GPP TS 33.179 [46]; and</w:t>
      </w:r>
    </w:p>
    <w:p w:rsidR="00F116F4" w:rsidRPr="008E477D" w:rsidRDefault="00F116F4" w:rsidP="00F116F4">
      <w:pPr>
        <w:pStyle w:val="B1"/>
        <w:rPr>
          <w:lang w:val="en-GB" w:eastAsia="ko-KR"/>
        </w:rPr>
      </w:pPr>
      <w:r>
        <w:rPr>
          <w:lang w:val="en-US" w:eastAsia="ko-KR"/>
        </w:rPr>
        <w:t>3.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use the </w:t>
      </w:r>
      <w:r>
        <w:rPr>
          <w:lang w:val="en-US" w:eastAsia="ko-KR"/>
        </w:rPr>
        <w:t>MSCCK</w:t>
      </w:r>
      <w:r>
        <w:rPr>
          <w:lang w:eastAsia="ko-KR"/>
        </w:rPr>
        <w:t xml:space="preserve"> to generate a </w:t>
      </w:r>
      <w:r>
        <w:rPr>
          <w:lang w:val="en-US" w:eastAsia="ko-KR"/>
        </w:rPr>
        <w:t>MSCCK</w:t>
      </w:r>
      <w:r>
        <w:rPr>
          <w:lang w:eastAsia="ko-KR"/>
        </w:rPr>
        <w:t xml:space="preserve">-ID </w:t>
      </w:r>
      <w:r>
        <w:t xml:space="preserve">as </w:t>
      </w:r>
      <w:r>
        <w:rPr>
          <w:lang w:eastAsia="ko-KR"/>
        </w:rPr>
        <w:t>described in 3GPP TS 33.179 [46].</w:t>
      </w:r>
    </w:p>
    <w:p w:rsidR="00F116F4" w:rsidRPr="0073469F" w:rsidRDefault="00F116F4" w:rsidP="00F116F4">
      <w:pPr>
        <w:pStyle w:val="Heading4"/>
        <w:rPr>
          <w:lang w:val="en-GB"/>
        </w:rPr>
      </w:pPr>
      <w:bookmarkStart w:id="12" w:name="_Toc469595338"/>
      <w:r w:rsidRPr="0073469F">
        <w:rPr>
          <w:lang w:val="en-GB"/>
        </w:rPr>
        <w:t>14.2.2.2</w:t>
      </w:r>
      <w:r w:rsidRPr="0073469F">
        <w:rPr>
          <w:lang w:val="en-GB"/>
        </w:rPr>
        <w:tab/>
        <w:t>Sending an initial MBMS bearer announcement procedure</w:t>
      </w:r>
      <w:bookmarkEnd w:id="12"/>
    </w:p>
    <w:p w:rsidR="00F116F4" w:rsidRPr="0073469F" w:rsidRDefault="00F116F4" w:rsidP="00F116F4">
      <w:r w:rsidRPr="0073469F">
        <w:t>For each MCPTT client that the participating MCPTT function is sending an MBMS bearer announcement to, the participating MCPTT function:</w:t>
      </w:r>
    </w:p>
    <w:p w:rsidR="00F116F4" w:rsidRPr="0073469F" w:rsidRDefault="00F116F4" w:rsidP="00F116F4">
      <w:pPr>
        <w:pStyle w:val="B1"/>
        <w:rPr>
          <w:lang w:val="en-GB" w:eastAsia="ko-KR"/>
        </w:rPr>
      </w:pPr>
      <w:r w:rsidRPr="0073469F">
        <w:rPr>
          <w:rFonts w:eastAsia="SimSun"/>
          <w:lang w:val="en-GB"/>
        </w:rPr>
        <w:t>1)</w:t>
      </w:r>
      <w:r w:rsidRPr="0073469F">
        <w:rPr>
          <w:rFonts w:eastAsia="SimSun"/>
          <w:lang w:val="en-GB"/>
        </w:rPr>
        <w:tab/>
      </w:r>
      <w:proofErr w:type="gramStart"/>
      <w:r w:rsidRPr="0073469F">
        <w:rPr>
          <w:rFonts w:eastAsia="SimSun"/>
          <w:lang w:val="en-GB"/>
        </w:rPr>
        <w:t>shall</w:t>
      </w:r>
      <w:proofErr w:type="gramEnd"/>
      <w:r w:rsidRPr="0073469F">
        <w:rPr>
          <w:rFonts w:eastAsia="SimSun"/>
          <w:lang w:val="en-GB"/>
        </w:rPr>
        <w:t xml:space="preserve"> generate an SIP MESSAGE request in accordance with 3GPP TS 24.229 [4] and </w:t>
      </w:r>
      <w:r w:rsidRPr="0073469F">
        <w:rPr>
          <w:lang w:val="en-GB" w:eastAsia="ko-KR"/>
        </w:rPr>
        <w:t>IETF RFC 3428 [33]</w:t>
      </w:r>
      <w:r w:rsidRPr="0073469F">
        <w:rPr>
          <w:rFonts w:eastAsia="SimSun"/>
          <w:lang w:val="en-GB"/>
        </w:rPr>
        <w:t>;</w:t>
      </w:r>
    </w:p>
    <w:p w:rsidR="00F116F4" w:rsidRPr="0073469F" w:rsidRDefault="00F116F4" w:rsidP="00F116F4">
      <w:pPr>
        <w:pStyle w:val="B1"/>
        <w:rPr>
          <w:rFonts w:eastAsia="SimSun"/>
          <w:lang w:val="en-GB"/>
        </w:rPr>
      </w:pPr>
      <w:r w:rsidRPr="0073469F">
        <w:rPr>
          <w:lang w:val="en-GB" w:eastAsia="ko-KR"/>
        </w:rPr>
        <w:t>2)</w:t>
      </w:r>
      <w:r w:rsidRPr="0073469F">
        <w:rPr>
          <w:lang w:val="en-GB" w:eastAsia="ko-KR"/>
        </w:rPr>
        <w:tab/>
      </w:r>
      <w:proofErr w:type="gramStart"/>
      <w:r w:rsidRPr="0073469F">
        <w:rPr>
          <w:rFonts w:eastAsia="SimSun"/>
          <w:lang w:val="en-GB"/>
        </w:rPr>
        <w:t>shall</w:t>
      </w:r>
      <w:proofErr w:type="gramEnd"/>
      <w:r w:rsidRPr="0073469F">
        <w:rPr>
          <w:rFonts w:eastAsia="SimSun"/>
          <w:lang w:val="en-GB"/>
        </w:rPr>
        <w:t xml:space="preserve"> set the Request-URI to </w:t>
      </w:r>
      <w:r w:rsidRPr="0073469F">
        <w:t xml:space="preserve">the URI received in the To header field in </w:t>
      </w:r>
      <w:r>
        <w:t>a</w:t>
      </w:r>
      <w:r w:rsidRPr="0073469F">
        <w:t xml:space="preserve"> third-party SIP REGISTER request</w:t>
      </w:r>
      <w:r w:rsidRPr="0073469F">
        <w:rPr>
          <w:rFonts w:eastAsia="SimSun"/>
          <w:lang w:val="en-GB"/>
        </w:rPr>
        <w:t>;</w:t>
      </w:r>
    </w:p>
    <w:p w:rsidR="00F116F4" w:rsidRPr="0073469F" w:rsidRDefault="00F116F4" w:rsidP="00F116F4">
      <w:pPr>
        <w:pStyle w:val="B1"/>
        <w:rPr>
          <w:lang w:val="en-GB" w:eastAsia="ko-KR"/>
        </w:rPr>
      </w:pPr>
      <w:r>
        <w:rPr>
          <w:lang w:val="en-GB" w:eastAsia="ko-KR"/>
        </w:rPr>
        <w:t>3</w:t>
      </w:r>
      <w:r w:rsidRPr="0073469F">
        <w:rPr>
          <w:lang w:val="en-GB" w:eastAsia="ko-KR"/>
        </w:rPr>
        <w:t>)</w:t>
      </w:r>
      <w:r w:rsidRPr="0073469F">
        <w:rPr>
          <w:lang w:val="en-GB" w:eastAsia="ko-KR"/>
        </w:rPr>
        <w:tab/>
      </w:r>
      <w:proofErr w:type="gramStart"/>
      <w:r w:rsidRPr="0073469F">
        <w:rPr>
          <w:lang w:val="en-GB" w:eastAsia="ko-KR"/>
        </w:rPr>
        <w:t>shall</w:t>
      </w:r>
      <w:proofErr w:type="gramEnd"/>
      <w:r w:rsidRPr="0073469F">
        <w:rPr>
          <w:lang w:val="en-GB" w:eastAsia="ko-KR"/>
        </w:rPr>
        <w:t xml:space="preserve"> include an Accept-Contact header field with the g.3gpp.icsi-ref media-feature tag with the value of "urn:urn-7:3gpp-service.ims.icsi.mcptt" along with parameters "require" and "explicit" according to IETF RFC 3841 [6];</w:t>
      </w:r>
    </w:p>
    <w:p w:rsidR="00F116F4" w:rsidRPr="0073469F" w:rsidRDefault="00F116F4" w:rsidP="00F116F4">
      <w:pPr>
        <w:pStyle w:val="B1"/>
        <w:rPr>
          <w:lang w:val="en-GB" w:eastAsia="ko-KR"/>
        </w:rPr>
      </w:pPr>
      <w:r>
        <w:rPr>
          <w:lang w:val="en-GB" w:eastAsia="ko-KR"/>
        </w:rPr>
        <w:t>4</w:t>
      </w:r>
      <w:r w:rsidRPr="0073469F">
        <w:rPr>
          <w:lang w:val="en-GB" w:eastAsia="ko-KR"/>
        </w:rPr>
        <w:t>)</w:t>
      </w:r>
      <w:r w:rsidRPr="0073469F">
        <w:rPr>
          <w:lang w:val="en-GB" w:eastAsia="ko-KR"/>
        </w:rPr>
        <w:tab/>
      </w:r>
      <w:proofErr w:type="gramStart"/>
      <w:r w:rsidRPr="0073469F">
        <w:rPr>
          <w:lang w:val="en-GB" w:eastAsia="ko-KR"/>
        </w:rPr>
        <w:t>shall</w:t>
      </w:r>
      <w:proofErr w:type="gramEnd"/>
      <w:r w:rsidRPr="0073469F">
        <w:rPr>
          <w:lang w:val="en-GB" w:eastAsia="ko-KR"/>
        </w:rPr>
        <w:t xml:space="preserve"> include a P-Asserted-Service header field with the value "urn:urn-7:3gpp-service.ims.icsi.mcptt";</w:t>
      </w:r>
    </w:p>
    <w:p w:rsidR="00F116F4" w:rsidRPr="0073469F" w:rsidRDefault="00F116F4" w:rsidP="00F116F4">
      <w:pPr>
        <w:pStyle w:val="B1"/>
        <w:rPr>
          <w:lang w:val="en-GB" w:eastAsia="ko-KR"/>
        </w:rPr>
      </w:pPr>
      <w:r>
        <w:rPr>
          <w:lang w:val="en-GB" w:eastAsia="ko-KR"/>
        </w:rPr>
        <w:t>5</w:t>
      </w:r>
      <w:r w:rsidRPr="0073469F">
        <w:rPr>
          <w:lang w:val="en-GB" w:eastAsia="ko-KR"/>
        </w:rPr>
        <w:t>)</w:t>
      </w:r>
      <w:r w:rsidRPr="0073469F">
        <w:rPr>
          <w:lang w:val="en-GB" w:eastAsia="ko-KR"/>
        </w:rPr>
        <w:tab/>
      </w:r>
      <w:proofErr w:type="gramStart"/>
      <w:r w:rsidRPr="0073469F">
        <w:rPr>
          <w:lang w:val="en-GB" w:eastAsia="ko-KR"/>
        </w:rPr>
        <w:t>shall</w:t>
      </w:r>
      <w:proofErr w:type="gramEnd"/>
      <w:r w:rsidRPr="0073469F">
        <w:rPr>
          <w:lang w:val="en-GB" w:eastAsia="ko-KR"/>
        </w:rPr>
        <w:t xml:space="preserve"> include one application/</w:t>
      </w:r>
      <w:proofErr w:type="spellStart"/>
      <w:r w:rsidRPr="0073469F">
        <w:rPr>
          <w:lang w:val="en-GB" w:eastAsia="ko-KR"/>
        </w:rPr>
        <w:t>sdp</w:t>
      </w:r>
      <w:proofErr w:type="spellEnd"/>
      <w:r w:rsidRPr="0073469F">
        <w:rPr>
          <w:lang w:val="en-GB" w:eastAsia="ko-KR"/>
        </w:rPr>
        <w:t xml:space="preserve"> MIME body conforming to 3GPP TS 24.229 [4] where the application/</w:t>
      </w:r>
      <w:proofErr w:type="spellStart"/>
      <w:r w:rsidRPr="0073469F">
        <w:rPr>
          <w:lang w:val="en-GB" w:eastAsia="ko-KR"/>
        </w:rPr>
        <w:t>sdp</w:t>
      </w:r>
      <w:proofErr w:type="spellEnd"/>
      <w:r w:rsidRPr="0073469F">
        <w:rPr>
          <w:lang w:val="en-GB" w:eastAsia="ko-KR"/>
        </w:rPr>
        <w:t xml:space="preserve"> MIME body and: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the Content-Disposition header field with the value "render"; and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should include one or more" m=audio" media lines and media line attributes as defined in 3GPP TS 24.380 [5] to be used as the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audio and media control. Additional the </w:t>
      </w:r>
      <w:r w:rsidRPr="0073469F">
        <w:t>participating MCPTT function</w:t>
      </w:r>
      <w:r w:rsidRPr="0073469F">
        <w:rPr>
          <w:lang w:eastAsia="ko-KR"/>
        </w:rPr>
        <w:t>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c-line to the unspecified address (0.0.0.0), if IPv4, or to a domain name within the ".invalid" DNS top-level domain, if IPv6;</w:t>
      </w:r>
    </w:p>
    <w:p w:rsidR="00F116F4" w:rsidRPr="0073469F" w:rsidRDefault="00F116F4" w:rsidP="00F116F4">
      <w:pPr>
        <w:pStyle w:val="B3"/>
      </w:pPr>
      <w:r w:rsidRPr="0073469F">
        <w:t>ii)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port number of the media line to 9;</w:t>
      </w:r>
    </w:p>
    <w:p w:rsidR="00F116F4" w:rsidRPr="0073469F" w:rsidRDefault="00F116F4" w:rsidP="00F116F4">
      <w:pPr>
        <w:pStyle w:val="B3"/>
        <w:rPr>
          <w:lang w:eastAsia="ko-KR"/>
        </w:rPr>
      </w:pPr>
      <w:r w:rsidRPr="0073469F">
        <w:rPr>
          <w:lang w:eastAsia="ko-KR"/>
        </w:rPr>
        <w:t>ii)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"a=</w:t>
      </w:r>
      <w:proofErr w:type="spellStart"/>
      <w:r w:rsidRPr="0073469F">
        <w:rPr>
          <w:lang w:eastAsia="ko-KR"/>
        </w:rPr>
        <w:t>rtp-mux</w:t>
      </w:r>
      <w:proofErr w:type="spellEnd"/>
      <w:r w:rsidRPr="0073469F">
        <w:rPr>
          <w:lang w:eastAsia="ko-KR"/>
        </w:rPr>
        <w:t>" attribute as specified in IETF RFC 5761 [39]; and</w:t>
      </w:r>
    </w:p>
    <w:p w:rsidR="00F116F4" w:rsidRPr="0073469F" w:rsidRDefault="00F116F4" w:rsidP="00F116F4">
      <w:pPr>
        <w:pStyle w:val="B3"/>
        <w:rPr>
          <w:lang w:eastAsia="ko-KR"/>
        </w:rPr>
      </w:pPr>
      <w:r w:rsidRPr="0073469F">
        <w:rPr>
          <w:lang w:eastAsia="ko-KR"/>
        </w:rPr>
        <w:t>iii)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"a=rtcp:9" as specified in IETF RFC 5761 [39].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should include one or more" m=audio" media lines and media line attributes as defined in 3GPP TS 24.380 [5] to be used as the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audio only. Additional the </w:t>
      </w:r>
      <w:r w:rsidRPr="0073469F">
        <w:t>participating MCPTT function</w:t>
      </w:r>
      <w:r w:rsidRPr="0073469F">
        <w:rPr>
          <w:lang w:eastAsia="ko-KR"/>
        </w:rPr>
        <w:t>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c-line to the unspecified address (0.0.0.0), if IPv4, or to a domain name within the ".invalid" DNS top-level domain, if IPv6; and</w:t>
      </w:r>
    </w:p>
    <w:p w:rsidR="00F116F4" w:rsidRPr="0073469F" w:rsidRDefault="00F116F4" w:rsidP="00F116F4">
      <w:pPr>
        <w:pStyle w:val="B3"/>
        <w:rPr>
          <w:lang w:eastAsia="ko-KR"/>
        </w:rPr>
      </w:pPr>
      <w:r w:rsidRPr="0073469F">
        <w:t>ii)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port number of the media line to 9;</w:t>
      </w:r>
    </w:p>
    <w:p w:rsidR="00F116F4" w:rsidRPr="0073469F" w:rsidRDefault="00F116F4" w:rsidP="00F116F4">
      <w:pPr>
        <w:pStyle w:val="NO"/>
        <w:rPr>
          <w:lang w:val="en-GB" w:eastAsia="ko-KR"/>
        </w:rPr>
      </w:pPr>
      <w:r w:rsidRPr="0073469F">
        <w:rPr>
          <w:lang w:val="en-GB" w:eastAsia="ko-KR"/>
        </w:rPr>
        <w:t>NOTE 1:</w:t>
      </w:r>
      <w:r w:rsidRPr="0073469F">
        <w:rPr>
          <w:lang w:val="en-GB" w:eastAsia="ko-KR"/>
        </w:rPr>
        <w:tab/>
        <w:t>If a</w:t>
      </w:r>
      <w:r>
        <w:rPr>
          <w:lang w:val="en-GB" w:eastAsia="ko-KR"/>
        </w:rPr>
        <w:t>n</w:t>
      </w:r>
      <w:r w:rsidRPr="0073469F">
        <w:rPr>
          <w:lang w:val="en-GB" w:eastAsia="ko-KR"/>
        </w:rPr>
        <w:t xml:space="preserve"> MBMS </w:t>
      </w:r>
      <w:proofErr w:type="spellStart"/>
      <w:r w:rsidRPr="0073469F">
        <w:rPr>
          <w:lang w:val="en-GB" w:eastAsia="ko-KR"/>
        </w:rPr>
        <w:t>subchannel</w:t>
      </w:r>
      <w:proofErr w:type="spellEnd"/>
      <w:r w:rsidRPr="0073469F">
        <w:rPr>
          <w:lang w:val="en-GB" w:eastAsia="ko-KR"/>
        </w:rPr>
        <w:t xml:space="preserve"> for audio only is included, the "a=</w:t>
      </w:r>
      <w:proofErr w:type="spellStart"/>
      <w:r w:rsidRPr="0073469F">
        <w:rPr>
          <w:lang w:val="en-GB" w:eastAsia="ko-KR"/>
        </w:rPr>
        <w:t>rtp-mux</w:t>
      </w:r>
      <w:proofErr w:type="spellEnd"/>
      <w:r w:rsidRPr="0073469F">
        <w:rPr>
          <w:lang w:val="en-GB" w:eastAsia="ko-KR"/>
        </w:rPr>
        <w:t>" and "a=</w:t>
      </w:r>
      <w:proofErr w:type="spellStart"/>
      <w:r w:rsidRPr="0073469F">
        <w:rPr>
          <w:lang w:val="en-GB" w:eastAsia="ko-KR"/>
        </w:rPr>
        <w:t>rtcp</w:t>
      </w:r>
      <w:proofErr w:type="spellEnd"/>
      <w:r w:rsidRPr="0073469F">
        <w:rPr>
          <w:lang w:val="en-GB" w:eastAsia="ko-KR"/>
        </w:rPr>
        <w:t>:" attributes are not included in the media line.</w:t>
      </w:r>
    </w:p>
    <w:p w:rsidR="00F116F4" w:rsidRPr="006765CD" w:rsidRDefault="00F116F4" w:rsidP="00F116F4">
      <w:pPr>
        <w:pStyle w:val="B2"/>
        <w:rPr>
          <w:lang w:val="en-US" w:eastAsia="ko-KR"/>
        </w:rPr>
      </w:pPr>
      <w:r>
        <w:rPr>
          <w:lang w:eastAsia="ko-KR"/>
        </w:rPr>
        <w:t>d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one "m=application" media line as defined in 3GPP TS 24.380 [5] to be used as the general purpose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. The media line shall include a valid </w:t>
      </w:r>
      <w:r>
        <w:rPr>
          <w:lang w:val="en-GB" w:eastAsia="ko-KR"/>
        </w:rPr>
        <w:t xml:space="preserve">multicast </w:t>
      </w:r>
      <w:r w:rsidRPr="0073469F">
        <w:rPr>
          <w:lang w:eastAsia="ko-KR"/>
        </w:rPr>
        <w:t>IP address and a valid port number</w:t>
      </w:r>
      <w:r>
        <w:rPr>
          <w:lang w:val="en-GB" w:eastAsia="ko-KR"/>
        </w:rPr>
        <w:t>.</w:t>
      </w:r>
      <w:r w:rsidRPr="00456EBF">
        <w:rPr>
          <w:lang w:val="en-US" w:eastAsia="ko-KR"/>
        </w:rPr>
        <w:t xml:space="preserve"> </w:t>
      </w:r>
      <w:r>
        <w:rPr>
          <w:lang w:val="en-US" w:eastAsia="ko-KR"/>
        </w:rPr>
        <w:t xml:space="preserve">If the </w:t>
      </w:r>
      <w:r>
        <w:rPr>
          <w:noProof/>
          <w:lang w:val="en-US"/>
        </w:rPr>
        <w:t xml:space="preserve">protection of </w:t>
      </w:r>
      <w:r w:rsidRPr="000B4518">
        <w:rPr>
          <w:noProof/>
        </w:rPr>
        <w:t xml:space="preserve">MBMS subchannel control messages </w:t>
      </w:r>
      <w:r>
        <w:rPr>
          <w:noProof/>
        </w:rPr>
        <w:t xml:space="preserve">sent over the </w:t>
      </w:r>
      <w:r w:rsidRPr="000B4518">
        <w:t xml:space="preserve">general purpose MBMS </w:t>
      </w:r>
      <w:proofErr w:type="spellStart"/>
      <w:r w:rsidRPr="000B4518">
        <w:t>subchannel</w:t>
      </w:r>
      <w:proofErr w:type="spellEnd"/>
      <w:r>
        <w:rPr>
          <w:noProof/>
        </w:rPr>
        <w:t xml:space="preserve"> of </w:t>
      </w:r>
      <w:r>
        <w:rPr>
          <w:noProof/>
          <w:lang w:val="en-US"/>
        </w:rPr>
        <w:t xml:space="preserve">the </w:t>
      </w:r>
      <w:r>
        <w:rPr>
          <w:noProof/>
        </w:rPr>
        <w:t xml:space="preserve">MBMS bearer </w:t>
      </w:r>
      <w:r>
        <w:rPr>
          <w:noProof/>
          <w:lang w:val="en-US"/>
        </w:rPr>
        <w:t xml:space="preserve">is required, the </w:t>
      </w:r>
      <w:r w:rsidRPr="0073469F">
        <w:t>participating MCPTT function</w:t>
      </w:r>
      <w:r>
        <w:rPr>
          <w:noProof/>
          <w:lang w:val="en-US"/>
        </w:rPr>
        <w:t xml:space="preserve"> also includes </w:t>
      </w:r>
      <w:r>
        <w:rPr>
          <w:lang w:val="en-US"/>
        </w:rPr>
        <w:t>an "</w:t>
      </w:r>
      <w:r w:rsidRPr="008B61B3">
        <w:t>a=</w:t>
      </w:r>
      <w:proofErr w:type="spellStart"/>
      <w:r w:rsidRPr="008B61B3">
        <w:t>keymgmt</w:t>
      </w:r>
      <w:proofErr w:type="spellEnd"/>
      <w:r w:rsidRPr="008B61B3">
        <w:t xml:space="preserve">" </w:t>
      </w:r>
      <w:r>
        <w:rPr>
          <w:lang w:val="en-US"/>
        </w:rPr>
        <w:t xml:space="preserve">media-level </w:t>
      </w:r>
      <w:r w:rsidRPr="008B61B3">
        <w:t>attribute</w:t>
      </w:r>
      <w:r>
        <w:rPr>
          <w:lang w:val="en-US"/>
        </w:rPr>
        <w:t xml:space="preserve">. The </w:t>
      </w:r>
      <w:r w:rsidRPr="0073469F">
        <w:t>participating MCPTT function</w:t>
      </w:r>
      <w:r>
        <w:rPr>
          <w:noProof/>
          <w:lang w:val="en-US"/>
        </w:rPr>
        <w:t>:</w:t>
      </w:r>
    </w:p>
    <w:p w:rsidR="00F116F4" w:rsidRDefault="00F116F4" w:rsidP="00F116F4">
      <w:pPr>
        <w:pStyle w:val="B3"/>
        <w:rPr>
          <w:lang w:eastAsia="ko-KR"/>
        </w:rPr>
      </w:pPr>
      <w:proofErr w:type="spellStart"/>
      <w:r>
        <w:rPr>
          <w:lang w:val="en-US" w:eastAsia="ko-KR"/>
        </w:rPr>
        <w:lastRenderedPageBreak/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encrypt the </w:t>
      </w:r>
      <w:r>
        <w:rPr>
          <w:lang w:val="en-US" w:eastAsia="ko-KR"/>
        </w:rPr>
        <w:t>MSCCK</w:t>
      </w:r>
      <w:r>
        <w:rPr>
          <w:lang w:eastAsia="ko-KR"/>
        </w:rPr>
        <w:t xml:space="preserve"> to a UID associated to the </w:t>
      </w:r>
      <w:proofErr w:type="spellStart"/>
      <w:r>
        <w:rPr>
          <w:lang w:val="en-US" w:eastAsia="ko-KR"/>
        </w:rPr>
        <w:t>targetted</w:t>
      </w:r>
      <w:proofErr w:type="spellEnd"/>
      <w:r>
        <w:rPr>
          <w:lang w:val="en-US" w:eastAsia="ko-KR"/>
        </w:rPr>
        <w:t xml:space="preserve"> MCPTT ID </w:t>
      </w:r>
      <w:r>
        <w:rPr>
          <w:lang w:eastAsia="ko-KR"/>
        </w:rPr>
        <w:t>and a time related parameter as described in 3GPP TS 33.179 [46];</w:t>
      </w:r>
    </w:p>
    <w:p w:rsidR="00F116F4" w:rsidRDefault="00F116F4" w:rsidP="00F116F4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generate a </w:t>
      </w:r>
      <w:r w:rsidRPr="00F46D9C">
        <w:t>MIKEY-SAKKE I_MESSAGE</w:t>
      </w:r>
      <w:r>
        <w:t xml:space="preserve"> using the encapsulated </w:t>
      </w:r>
      <w:r>
        <w:rPr>
          <w:lang w:val="en-US" w:eastAsia="ko-KR"/>
        </w:rPr>
        <w:t>MSCCK</w:t>
      </w:r>
      <w:r>
        <w:t xml:space="preserve"> and </w:t>
      </w:r>
      <w:r>
        <w:rPr>
          <w:lang w:val="en-US" w:eastAsia="ko-KR"/>
        </w:rPr>
        <w:t>MSCCK</w:t>
      </w:r>
      <w:r>
        <w:t>-ID as specified in 3GPP TS 33.179 [46];</w:t>
      </w:r>
    </w:p>
    <w:p w:rsidR="00F116F4" w:rsidRDefault="00F116F4" w:rsidP="00F116F4">
      <w:pPr>
        <w:pStyle w:val="B3"/>
        <w:rPr>
          <w:lang w:eastAsia="ko-KR"/>
        </w:rPr>
      </w:pPr>
      <w:r>
        <w:rPr>
          <w:lang w:val="en-US" w:eastAsia="ko-KR"/>
        </w:rPr>
        <w:t>iii</w:t>
      </w:r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add the </w:t>
      </w:r>
      <w:r w:rsidRPr="0073469F">
        <w:rPr>
          <w:lang w:eastAsia="ko-KR"/>
        </w:rPr>
        <w:t xml:space="preserve">public service identity </w:t>
      </w:r>
      <w:r w:rsidRPr="0073469F">
        <w:t>of the participating MCPTT function</w:t>
      </w:r>
      <w:r>
        <w:rPr>
          <w:lang w:val="en-US" w:eastAsia="ko-KR"/>
        </w:rPr>
        <w:t xml:space="preserve"> </w:t>
      </w:r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33.179 [46];</w:t>
      </w:r>
    </w:p>
    <w:p w:rsidR="00F116F4" w:rsidRPr="0073469F" w:rsidRDefault="00F116F4" w:rsidP="00F116F4">
      <w:pPr>
        <w:pStyle w:val="B3"/>
        <w:rPr>
          <w:lang w:eastAsia="ko-KR"/>
        </w:rPr>
      </w:pPr>
      <w:r>
        <w:rPr>
          <w:lang w:val="en-US"/>
        </w:rPr>
        <w:t>iv</w:t>
      </w:r>
      <w:r>
        <w:t>)</w:t>
      </w:r>
      <w:r>
        <w:tab/>
        <w:t xml:space="preserve">shall sign the </w:t>
      </w:r>
      <w:r w:rsidRPr="00F46D9C">
        <w:t>MIKEY-SAKKE</w:t>
      </w:r>
      <w:r>
        <w:t xml:space="preserve"> I_MESSAGE using the </w:t>
      </w:r>
      <w:r w:rsidRPr="0073469F">
        <w:rPr>
          <w:lang w:eastAsia="ko-KR"/>
        </w:rPr>
        <w:t xml:space="preserve">public service identity </w:t>
      </w:r>
      <w:r w:rsidRPr="0073469F">
        <w:t>of the participating MCPTT function</w:t>
      </w:r>
      <w:r>
        <w:rPr>
          <w:lang w:val="en-US"/>
        </w:rPr>
        <w:t xml:space="preserve"> </w:t>
      </w:r>
      <w:r>
        <w:t xml:space="preserve">signing key provided in the keying material together with a time related parameter, and add this to the MIKEY-SAKKE payload, as </w:t>
      </w:r>
      <w:r>
        <w:rPr>
          <w:lang w:eastAsia="ko-KR"/>
        </w:rPr>
        <w:t>described in 3GPP TS 33.179 [46]; and</w:t>
      </w:r>
    </w:p>
    <w:p w:rsidR="00F116F4" w:rsidRPr="0073469F" w:rsidRDefault="00F116F4" w:rsidP="00F116F4">
      <w:pPr>
        <w:pStyle w:val="B3"/>
        <w:rPr>
          <w:lang w:eastAsia="ko-KR"/>
        </w:rPr>
      </w:pPr>
      <w:r>
        <w:rPr>
          <w:lang w:eastAsia="ko-KR"/>
        </w:rPr>
        <w:t>v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>
        <w:rPr>
          <w:lang w:eastAsia="ko-KR"/>
        </w:rPr>
        <w:t xml:space="preserve">the </w:t>
      </w:r>
      <w:r>
        <w:t>"</w:t>
      </w:r>
      <w:proofErr w:type="spellStart"/>
      <w:r>
        <w:t>mikey</w:t>
      </w:r>
      <w:proofErr w:type="spellEnd"/>
      <w:r>
        <w:t>" key management</w:t>
      </w:r>
      <w:r>
        <w:rPr>
          <w:lang w:val="en-US"/>
        </w:rPr>
        <w:t xml:space="preserve"> and </w:t>
      </w:r>
      <w:r>
        <w:t>protocol identifier</w:t>
      </w:r>
      <w:r>
        <w:rPr>
          <w:lang w:val="en-US"/>
        </w:rPr>
        <w:t xml:space="preserve"> and </w:t>
      </w:r>
      <w:r>
        <w:rPr>
          <w:lang w:eastAsia="ko-KR"/>
        </w:rPr>
        <w:t xml:space="preserve">the </w:t>
      </w:r>
      <w:r>
        <w:t>sign</w:t>
      </w:r>
      <w:proofErr w:type="spellStart"/>
      <w:r>
        <w:rPr>
          <w:lang w:val="en-US"/>
        </w:rPr>
        <w:t>ed</w:t>
      </w:r>
      <w:proofErr w:type="spellEnd"/>
      <w:r>
        <w:t xml:space="preserve"> </w:t>
      </w:r>
      <w:r w:rsidRPr="00F46D9C">
        <w:t>MIKEY-SAKKE</w:t>
      </w:r>
      <w:r>
        <w:t xml:space="preserve"> I_MESSAGE </w:t>
      </w:r>
      <w:r>
        <w:rPr>
          <w:lang w:val="en-US"/>
        </w:rPr>
        <w:t xml:space="preserve">in the value of the </w:t>
      </w:r>
      <w:r w:rsidRPr="008B61B3">
        <w:t>a=</w:t>
      </w:r>
      <w:proofErr w:type="spellStart"/>
      <w:r w:rsidRPr="008B61B3">
        <w:t>keymgmt</w:t>
      </w:r>
      <w:proofErr w:type="spellEnd"/>
      <w:r w:rsidRPr="008B61B3">
        <w:t xml:space="preserve">" </w:t>
      </w:r>
      <w:r>
        <w:rPr>
          <w:lang w:val="en-US"/>
        </w:rPr>
        <w:t xml:space="preserve">media-level </w:t>
      </w:r>
      <w:r w:rsidRPr="008B61B3">
        <w:t>attribute</w:t>
      </w:r>
      <w:r>
        <w:rPr>
          <w:lang w:val="en-US"/>
        </w:rPr>
        <w:t xml:space="preserve"> according to IETF RFC 4567 [47];</w:t>
      </w:r>
      <w:r w:rsidRPr="0073469F">
        <w:rPr>
          <w:lang w:eastAsia="ko-KR"/>
        </w:rPr>
        <w:t xml:space="preserve"> and</w:t>
      </w:r>
    </w:p>
    <w:p w:rsidR="00F116F4" w:rsidRPr="0073469F" w:rsidRDefault="00F116F4" w:rsidP="00F116F4">
      <w:pPr>
        <w:pStyle w:val="NO"/>
        <w:rPr>
          <w:lang w:val="en-GB" w:eastAsia="ko-KR"/>
        </w:rPr>
      </w:pPr>
      <w:r w:rsidRPr="0073469F">
        <w:rPr>
          <w:lang w:val="en-GB" w:eastAsia="ko-KR"/>
        </w:rPr>
        <w:t>NOTE 2:</w:t>
      </w:r>
      <w:r w:rsidRPr="0073469F">
        <w:rPr>
          <w:lang w:val="en-GB" w:eastAsia="ko-KR"/>
        </w:rPr>
        <w:tab/>
        <w:t xml:space="preserve">The media parameters to be used by the MBMS </w:t>
      </w:r>
      <w:proofErr w:type="spellStart"/>
      <w:r w:rsidRPr="0073469F">
        <w:rPr>
          <w:lang w:val="en-GB" w:eastAsia="ko-KR"/>
        </w:rPr>
        <w:t>subchannel</w:t>
      </w:r>
      <w:proofErr w:type="spellEnd"/>
      <w:r w:rsidRPr="0073469F">
        <w:rPr>
          <w:lang w:val="en-GB" w:eastAsia="ko-KR"/>
        </w:rPr>
        <w:t xml:space="preserve"> for media is included in the Map Group </w:t>
      </w:r>
      <w:proofErr w:type="gramStart"/>
      <w:r w:rsidRPr="0073469F">
        <w:rPr>
          <w:lang w:val="en-GB" w:eastAsia="ko-KR"/>
        </w:rPr>
        <w:t>To</w:t>
      </w:r>
      <w:proofErr w:type="gramEnd"/>
      <w:r w:rsidRPr="0073469F">
        <w:rPr>
          <w:lang w:val="en-GB" w:eastAsia="ko-KR"/>
        </w:rPr>
        <w:t xml:space="preserve"> Bearer message defined in 3GPP TS 24.380 [5] and not included in this application/</w:t>
      </w:r>
      <w:proofErr w:type="spellStart"/>
      <w:r w:rsidRPr="0073469F">
        <w:rPr>
          <w:lang w:val="en-GB" w:eastAsia="ko-KR"/>
        </w:rPr>
        <w:t>sdp</w:t>
      </w:r>
      <w:proofErr w:type="spellEnd"/>
      <w:r w:rsidRPr="0073469F">
        <w:rPr>
          <w:lang w:val="en-GB" w:eastAsia="ko-KR"/>
        </w:rPr>
        <w:t xml:space="preserve"> MIME body.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if "m=audio" media lines to be used in an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audio only are included above, shall include one or more "m=application" media line as defined in 3GPP TS 24.380 [5] to be used as the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 xml:space="preserve"> for floor control messages. The media line: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c-line to the unspecified address (0.0.0.0), if IPv4, or to a domain name within the ".invalid" DNS top-level domain, if IPv6; and</w:t>
      </w:r>
    </w:p>
    <w:p w:rsidR="00F116F4" w:rsidRPr="0073469F" w:rsidRDefault="00F116F4" w:rsidP="00F116F4">
      <w:pPr>
        <w:pStyle w:val="B3"/>
        <w:rPr>
          <w:lang w:eastAsia="ko-KR"/>
        </w:rPr>
      </w:pPr>
      <w:r w:rsidRPr="0073469F">
        <w:t>ii)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port number of the media line to 9;</w:t>
      </w:r>
    </w:p>
    <w:p w:rsidR="00F116F4" w:rsidRPr="0073469F" w:rsidRDefault="00F116F4" w:rsidP="00F116F4">
      <w:pPr>
        <w:pStyle w:val="NO"/>
        <w:rPr>
          <w:lang w:val="en-GB" w:eastAsia="ko-KR"/>
        </w:rPr>
      </w:pPr>
      <w:r w:rsidRPr="0073469F">
        <w:rPr>
          <w:lang w:val="en-GB" w:eastAsia="ko-KR"/>
        </w:rPr>
        <w:t>NOTE 3:</w:t>
      </w:r>
      <w:r w:rsidRPr="0073469F">
        <w:rPr>
          <w:lang w:val="en-GB" w:eastAsia="ko-KR"/>
        </w:rPr>
        <w:tab/>
        <w:t xml:space="preserve">The use of a separate MBMS </w:t>
      </w:r>
      <w:proofErr w:type="spellStart"/>
      <w:r w:rsidRPr="0073469F">
        <w:rPr>
          <w:lang w:val="en-GB" w:eastAsia="ko-KR"/>
        </w:rPr>
        <w:t>subchannel</w:t>
      </w:r>
      <w:proofErr w:type="spellEnd"/>
      <w:r w:rsidRPr="0073469F">
        <w:rPr>
          <w:lang w:val="en-GB" w:eastAsia="ko-KR"/>
        </w:rPr>
        <w:t xml:space="preserve"> for floor control is optional. When a separate MBMS </w:t>
      </w:r>
      <w:proofErr w:type="spellStart"/>
      <w:r w:rsidRPr="0073469F">
        <w:rPr>
          <w:lang w:val="en-GB" w:eastAsia="ko-KR"/>
        </w:rPr>
        <w:t>subchannel</w:t>
      </w:r>
      <w:proofErr w:type="spellEnd"/>
      <w:r w:rsidRPr="0073469F">
        <w:rPr>
          <w:lang w:val="en-GB" w:eastAsia="ko-KR"/>
        </w:rPr>
        <w:t xml:space="preserve"> for floor control is not used, floor control messages are sent in the MBMS </w:t>
      </w:r>
      <w:proofErr w:type="spellStart"/>
      <w:r w:rsidRPr="0073469F">
        <w:rPr>
          <w:lang w:val="en-GB" w:eastAsia="ko-KR"/>
        </w:rPr>
        <w:t>subchannel</w:t>
      </w:r>
      <w:proofErr w:type="spellEnd"/>
      <w:r w:rsidRPr="0073469F">
        <w:rPr>
          <w:lang w:val="en-GB" w:eastAsia="ko-KR"/>
        </w:rPr>
        <w:t xml:space="preserve"> for media.</w:t>
      </w:r>
    </w:p>
    <w:p w:rsidR="00F116F4" w:rsidRPr="0073469F" w:rsidRDefault="00F116F4" w:rsidP="00F116F4">
      <w:pPr>
        <w:pStyle w:val="B1"/>
        <w:rPr>
          <w:lang w:val="en-GB" w:eastAsia="ko-KR"/>
        </w:rPr>
      </w:pPr>
      <w:r>
        <w:rPr>
          <w:lang w:val="en-GB" w:eastAsia="ko-KR"/>
        </w:rPr>
        <w:t>6</w:t>
      </w:r>
      <w:r w:rsidRPr="0073469F">
        <w:rPr>
          <w:lang w:val="en-GB" w:eastAsia="ko-KR"/>
        </w:rPr>
        <w:t>)</w:t>
      </w:r>
      <w:r w:rsidRPr="0073469F">
        <w:rPr>
          <w:lang w:val="en-GB" w:eastAsia="ko-KR"/>
        </w:rPr>
        <w:tab/>
        <w:t xml:space="preserve">shall include </w:t>
      </w:r>
      <w:r>
        <w:rPr>
          <w:lang w:eastAsia="ko-KR"/>
        </w:rPr>
        <w:t>an application/vnd.3gpp.mcptt-mbms-usage-info+xml</w:t>
      </w:r>
      <w:r w:rsidRPr="0073469F">
        <w:t xml:space="preserve"> MIME body </w:t>
      </w:r>
      <w:r>
        <w:t xml:space="preserve">defined in clause F.2 with the &lt;version&gt; element set to "1" and </w:t>
      </w:r>
      <w:r w:rsidRPr="0073469F">
        <w:rPr>
          <w:lang w:val="en-GB"/>
        </w:rPr>
        <w:t>one or more &lt;announcement&gt; elements associated with the pre-activated MBMS bearers</w:t>
      </w:r>
      <w:r w:rsidRPr="0073469F">
        <w:rPr>
          <w:lang w:val="en-GB" w:eastAsia="ko-KR"/>
        </w:rPr>
        <w:t>. Each set of an &lt;announcement&gt; element</w:t>
      </w:r>
      <w:r w:rsidRPr="0073469F">
        <w:rPr>
          <w:lang w:val="en-GB"/>
        </w:rPr>
        <w:t>:</w:t>
      </w:r>
    </w:p>
    <w:p w:rsidR="00F116F4" w:rsidRPr="0073469F" w:rsidRDefault="00F116F4" w:rsidP="00F116F4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>shall include a TMGI value in the &lt;TMGI&gt; element;</w:t>
      </w:r>
    </w:p>
    <w:p w:rsidR="00F116F4" w:rsidRPr="0073469F" w:rsidRDefault="00F116F4" w:rsidP="00F116F4">
      <w:pPr>
        <w:pStyle w:val="NO"/>
        <w:rPr>
          <w:lang w:val="en-GB" w:eastAsia="ko-KR"/>
        </w:rPr>
      </w:pPr>
      <w:r w:rsidRPr="0073469F">
        <w:rPr>
          <w:lang w:val="en-GB" w:eastAsia="ko-KR"/>
        </w:rPr>
        <w:t>NOTE 4:</w:t>
      </w:r>
      <w:r w:rsidRPr="0073469F">
        <w:rPr>
          <w:lang w:val="en-GB" w:eastAsia="ko-KR"/>
        </w:rPr>
        <w:tab/>
        <w:t>The same TMGI value can only appear in one &lt;announcement&gt; element. The TMGI value is also used to identify the &lt;announcement&gt; when updating or cancelling the &lt;announcement&gt; element.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the QCI value in the &lt;QCI&gt; element;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if multiple carrier</w:t>
      </w:r>
      <w:r>
        <w:rPr>
          <w:lang w:eastAsia="ko-KR"/>
        </w:rPr>
        <w:t>s</w:t>
      </w:r>
      <w:r w:rsidRPr="0073469F">
        <w:rPr>
          <w:lang w:eastAsia="ko-KR"/>
        </w:rPr>
        <w:t xml:space="preserve"> are supported, shall include the frequency to be used in the &lt;frequency&gt; element;</w:t>
      </w:r>
    </w:p>
    <w:p w:rsidR="00F116F4" w:rsidRPr="0073469F" w:rsidRDefault="00F116F4" w:rsidP="00F116F4">
      <w:pPr>
        <w:pStyle w:val="NO"/>
        <w:rPr>
          <w:lang w:val="en-GB" w:eastAsia="ko-KR"/>
        </w:rPr>
      </w:pPr>
      <w:r w:rsidRPr="0073469F">
        <w:rPr>
          <w:lang w:val="en-GB" w:eastAsia="ko-KR"/>
        </w:rPr>
        <w:t>NOTE 5:</w:t>
      </w:r>
      <w:r w:rsidRPr="0073469F">
        <w:rPr>
          <w:lang w:val="en-GB" w:eastAsia="ko-KR"/>
        </w:rPr>
        <w:tab/>
        <w:t xml:space="preserve">In the current release if the &lt;frequency&gt; element is included, the frequency in the &lt;frequency&gt; element is the same as the frequency used for </w:t>
      </w:r>
      <w:proofErr w:type="spellStart"/>
      <w:r w:rsidRPr="0073469F">
        <w:rPr>
          <w:lang w:val="en-GB" w:eastAsia="ko-KR"/>
        </w:rPr>
        <w:t>unicast</w:t>
      </w:r>
      <w:proofErr w:type="spellEnd"/>
      <w:r w:rsidRPr="0073469F">
        <w:rPr>
          <w:lang w:val="en-GB" w:eastAsia="ko-KR"/>
        </w:rPr>
        <w:t>.</w:t>
      </w:r>
    </w:p>
    <w:p w:rsidR="00F116F4" w:rsidRDefault="00F116F4" w:rsidP="00F116F4">
      <w:pPr>
        <w:pStyle w:val="B2"/>
        <w:rPr>
          <w:ins w:id="13" w:author="val_1" w:date="2017-03-23T22:29:00Z"/>
          <w:lang w:val="en-US" w:eastAsia="ko-KR"/>
        </w:rPr>
      </w:pPr>
      <w:r>
        <w:rPr>
          <w:lang w:eastAsia="ko-KR"/>
        </w:rPr>
        <w:t>d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one or more MBMS service area </w:t>
      </w:r>
      <w:r>
        <w:rPr>
          <w:lang w:eastAsia="ko-KR"/>
        </w:rPr>
        <w:t xml:space="preserve">IDs </w:t>
      </w:r>
      <w:r w:rsidRPr="0073469F">
        <w:rPr>
          <w:lang w:eastAsia="ko-KR"/>
        </w:rPr>
        <w:t>in the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element; </w:t>
      </w:r>
      <w:del w:id="14" w:author="val_1" w:date="2017-03-23T22:33:00Z">
        <w:r w:rsidRPr="0073469F" w:rsidDel="00E959D5">
          <w:rPr>
            <w:lang w:eastAsia="ko-KR"/>
          </w:rPr>
          <w:delText>and</w:delText>
        </w:r>
      </w:del>
    </w:p>
    <w:p w:rsidR="00E959D5" w:rsidRPr="00E959D5" w:rsidRDefault="00E959D5" w:rsidP="00E959D5">
      <w:pPr>
        <w:pStyle w:val="B2"/>
        <w:rPr>
          <w:ins w:id="15" w:author="val_1" w:date="2017-03-23T22:29:00Z"/>
          <w:lang w:val="en-US" w:eastAsia="ko-KR"/>
          <w:rPrChange w:id="16" w:author="val_1" w:date="2017-03-23T22:33:00Z">
            <w:rPr>
              <w:ins w:id="17" w:author="val_1" w:date="2017-03-23T22:29:00Z"/>
              <w:lang w:eastAsia="ko-KR"/>
            </w:rPr>
          </w:rPrChange>
        </w:rPr>
      </w:pPr>
      <w:ins w:id="18" w:author="val_1" w:date="2017-03-23T22:29:00Z">
        <w:r>
          <w:rPr>
            <w:lang w:eastAsia="ko-KR"/>
          </w:rPr>
          <w:t>e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</w:ins>
      <w:ins w:id="19" w:author="val_1" w:date="2017-03-23T22:32:00Z">
        <w:r>
          <w:rPr>
            <w:lang w:val="en-US" w:eastAsia="ko-KR"/>
          </w:rPr>
          <w:t>sh</w:t>
        </w:r>
      </w:ins>
      <w:ins w:id="20" w:author="val_1" w:date="2017-05-07T10:02:00Z">
        <w:r w:rsidR="00134547">
          <w:rPr>
            <w:lang w:val="en-US" w:eastAsia="ko-KR"/>
          </w:rPr>
          <w:t>ould</w:t>
        </w:r>
      </w:ins>
      <w:ins w:id="21" w:author="val_1" w:date="2017-03-23T22:29:00Z">
        <w:r w:rsidR="00134547">
          <w:rPr>
            <w:lang w:eastAsia="ko-KR"/>
          </w:rPr>
          <w:t xml:space="preserve"> include </w:t>
        </w:r>
      </w:ins>
      <w:ins w:id="22" w:author="val_1" w:date="2017-05-07T10:03:00Z">
        <w:r w:rsidR="00134547">
          <w:rPr>
            <w:lang w:val="en-US" w:eastAsia="ko-KR"/>
          </w:rPr>
          <w:t>the &lt;</w:t>
        </w:r>
        <w:r w:rsidR="00134547">
          <w:t>report-suspension</w:t>
        </w:r>
        <w:r w:rsidR="00134547">
          <w:rPr>
            <w:lang w:val="en-US" w:eastAsia="ko-KR"/>
          </w:rPr>
          <w:t xml:space="preserve">&gt; element and set it to </w:t>
        </w:r>
      </w:ins>
      <w:ins w:id="23" w:author="val_1" w:date="2017-03-23T22:32:00Z">
        <w:r>
          <w:rPr>
            <w:lang w:val="en-US" w:eastAsia="ko-KR"/>
          </w:rPr>
          <w:t xml:space="preserve">“true” </w:t>
        </w:r>
      </w:ins>
      <w:ins w:id="24" w:author="val_1" w:date="2017-05-07T10:04:00Z">
        <w:r w:rsidR="00134547">
          <w:rPr>
            <w:lang w:val="en-US" w:eastAsia="ko-KR"/>
          </w:rPr>
          <w:t xml:space="preserve">(default) </w:t>
        </w:r>
      </w:ins>
      <w:ins w:id="25" w:author="val_1" w:date="2017-03-23T22:32:00Z">
        <w:r w:rsidR="00134547">
          <w:rPr>
            <w:lang w:val="en-US" w:eastAsia="ko-KR"/>
          </w:rPr>
          <w:t>value or the “false” value</w:t>
        </w:r>
      </w:ins>
      <w:ins w:id="26" w:author="val_1" w:date="2017-03-23T22:29:00Z">
        <w:r w:rsidRPr="0073469F">
          <w:rPr>
            <w:lang w:eastAsia="ko-KR"/>
          </w:rPr>
          <w:t>;</w:t>
        </w:r>
      </w:ins>
      <w:ins w:id="27" w:author="val_1" w:date="2017-03-23T22:33:00Z">
        <w:r>
          <w:rPr>
            <w:lang w:val="en-US" w:eastAsia="ko-KR"/>
          </w:rPr>
          <w:t xml:space="preserve"> and</w:t>
        </w:r>
      </w:ins>
    </w:p>
    <w:p w:rsidR="00F116F4" w:rsidRPr="0073469F" w:rsidRDefault="00F116F4" w:rsidP="00F116F4">
      <w:pPr>
        <w:pStyle w:val="B2"/>
        <w:rPr>
          <w:lang w:eastAsia="ko-KR"/>
        </w:rPr>
      </w:pPr>
      <w:del w:id="28" w:author="val_1" w:date="2017-03-23T22:33:00Z">
        <w:r w:rsidDel="00E959D5">
          <w:rPr>
            <w:lang w:eastAsia="ko-KR"/>
          </w:rPr>
          <w:delText>e</w:delText>
        </w:r>
      </w:del>
      <w:ins w:id="29" w:author="val_1" w:date="2017-03-23T22:33:00Z">
        <w:r w:rsidR="00E959D5">
          <w:rPr>
            <w:lang w:val="en-US" w:eastAsia="ko-KR"/>
          </w:rPr>
          <w:t>f</w:t>
        </w:r>
      </w:ins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number of </w:t>
      </w:r>
      <w:r>
        <w:rPr>
          <w:lang w:val="en-GB" w:eastAsia="ko-KR"/>
        </w:rPr>
        <w:t xml:space="preserve">the </w:t>
      </w:r>
      <w:r w:rsidRPr="0073469F">
        <w:rPr>
          <w:lang w:eastAsia="ko-KR"/>
        </w:rPr>
        <w:t xml:space="preserve">"m=application" media line to be used as the general purpose MBMS </w:t>
      </w:r>
      <w:proofErr w:type="spellStart"/>
      <w:r w:rsidRPr="0073469F">
        <w:rPr>
          <w:lang w:eastAsia="ko-KR"/>
        </w:rPr>
        <w:t>subchannel</w:t>
      </w:r>
      <w:proofErr w:type="spellEnd"/>
      <w:r w:rsidRPr="0073469F">
        <w:rPr>
          <w:lang w:eastAsia="ko-KR"/>
        </w:rPr>
        <w:t>;</w:t>
      </w:r>
    </w:p>
    <w:p w:rsidR="00F116F4" w:rsidRPr="0073469F" w:rsidRDefault="00F116F4" w:rsidP="00F116F4">
      <w:pPr>
        <w:pStyle w:val="B1"/>
        <w:rPr>
          <w:lang w:val="en-GB" w:eastAsia="ko-KR"/>
        </w:rPr>
      </w:pPr>
      <w:r>
        <w:rPr>
          <w:lang w:val="en-GB" w:eastAsia="ko-KR"/>
        </w:rPr>
        <w:t>7</w:t>
      </w:r>
      <w:r w:rsidRPr="0073469F">
        <w:rPr>
          <w:lang w:val="en-GB" w:eastAsia="ko-KR"/>
        </w:rPr>
        <w:t>)</w:t>
      </w:r>
      <w:r w:rsidRPr="0073469F">
        <w:rPr>
          <w:lang w:val="en-GB" w:eastAsia="ko-KR"/>
        </w:rPr>
        <w:tab/>
        <w:t xml:space="preserve">shall include </w:t>
      </w:r>
      <w:r w:rsidRPr="0073469F">
        <w:rPr>
          <w:lang w:val="en-GB"/>
        </w:rPr>
        <w:t xml:space="preserve">one &lt;GPMS&gt; element giving </w:t>
      </w:r>
      <w:r w:rsidRPr="0073469F">
        <w:rPr>
          <w:lang w:val="en-GB" w:eastAsia="ko-KR"/>
        </w:rPr>
        <w:t xml:space="preserve">the number of </w:t>
      </w:r>
      <w:r>
        <w:rPr>
          <w:lang w:val="en-GB" w:eastAsia="ko-KR"/>
        </w:rPr>
        <w:t xml:space="preserve">the </w:t>
      </w:r>
      <w:r w:rsidRPr="0073469F">
        <w:rPr>
          <w:lang w:val="en-GB" w:eastAsia="ko-KR"/>
        </w:rPr>
        <w:t>"m=application" media line in the application/</w:t>
      </w:r>
      <w:proofErr w:type="spellStart"/>
      <w:r w:rsidRPr="0073469F">
        <w:rPr>
          <w:lang w:val="en-GB" w:eastAsia="ko-KR"/>
        </w:rPr>
        <w:t>sdp</w:t>
      </w:r>
      <w:proofErr w:type="spellEnd"/>
      <w:r w:rsidRPr="0073469F">
        <w:rPr>
          <w:lang w:val="en-GB" w:eastAsia="ko-KR"/>
        </w:rPr>
        <w:t xml:space="preserve"> MIME body generated in step 7 above to be used as the general purpose MBMS </w:t>
      </w:r>
      <w:proofErr w:type="spellStart"/>
      <w:r w:rsidRPr="0073469F">
        <w:rPr>
          <w:lang w:val="en-GB" w:eastAsia="ko-KR"/>
        </w:rPr>
        <w:t>subchannel</w:t>
      </w:r>
      <w:proofErr w:type="spellEnd"/>
      <w:r w:rsidRPr="0073469F">
        <w:rPr>
          <w:lang w:val="en-GB" w:eastAsia="ko-KR"/>
        </w:rPr>
        <w:t>;</w:t>
      </w:r>
    </w:p>
    <w:p w:rsidR="00F116F4" w:rsidRDefault="00F116F4" w:rsidP="00F116F4">
      <w:pPr>
        <w:pStyle w:val="B1"/>
        <w:rPr>
          <w:lang w:val="en-GB" w:eastAsia="ko-KR"/>
        </w:rPr>
      </w:pPr>
      <w:r>
        <w:rPr>
          <w:lang w:val="en-GB" w:eastAsia="ko-KR"/>
        </w:rPr>
        <w:lastRenderedPageBreak/>
        <w:t>8</w:t>
      </w:r>
      <w:r w:rsidRPr="0073469F">
        <w:rPr>
          <w:lang w:val="en-GB" w:eastAsia="ko-KR"/>
        </w:rPr>
        <w:t>)</w:t>
      </w:r>
      <w:r w:rsidRPr="0073469F">
        <w:rPr>
          <w:rFonts w:eastAsia="SimSun"/>
          <w:lang w:val="en-GB"/>
        </w:rPr>
        <w:tab/>
      </w:r>
      <w:proofErr w:type="gramStart"/>
      <w:r w:rsidRPr="0073469F">
        <w:rPr>
          <w:rFonts w:eastAsia="SimSun"/>
          <w:lang w:val="en-GB"/>
        </w:rPr>
        <w:t>shall</w:t>
      </w:r>
      <w:proofErr w:type="gramEnd"/>
      <w:r w:rsidRPr="0073469F">
        <w:rPr>
          <w:rFonts w:eastAsia="SimSun"/>
          <w:lang w:val="en-GB"/>
        </w:rPr>
        <w:t xml:space="preserve"> include </w:t>
      </w:r>
      <w:r w:rsidRPr="0073469F">
        <w:rPr>
          <w:lang w:val="en-GB" w:eastAsia="ko-KR"/>
        </w:rPr>
        <w:t xml:space="preserve">the MBMS public service identity of the participating MCPTT function in </w:t>
      </w:r>
      <w:r w:rsidRPr="0073469F">
        <w:rPr>
          <w:rFonts w:eastAsia="SimSun"/>
          <w:lang w:val="en-GB"/>
        </w:rPr>
        <w:t xml:space="preserve">the </w:t>
      </w:r>
      <w:r w:rsidRPr="0073469F">
        <w:rPr>
          <w:lang w:val="en-GB" w:eastAsia="ko-KR"/>
        </w:rPr>
        <w:t>P-Asserted-Identity header field;</w:t>
      </w:r>
    </w:p>
    <w:p w:rsidR="00F116F4" w:rsidRPr="00436CF9" w:rsidRDefault="00F116F4" w:rsidP="00F116F4">
      <w:pPr>
        <w:pStyle w:val="B1"/>
        <w:rPr>
          <w:lang w:val="en-GB" w:eastAsia="ko-KR"/>
        </w:rPr>
      </w:pPr>
      <w:r>
        <w:rPr>
          <w:lang w:val="en-GB"/>
        </w:rPr>
        <w:t>9</w:t>
      </w:r>
      <w:r w:rsidRPr="0073469F">
        <w:t>)</w:t>
      </w:r>
      <w:r w:rsidRPr="0073469F">
        <w:tab/>
        <w:t>shall include</w:t>
      </w:r>
      <w:r>
        <w:t xml:space="preserve"> </w:t>
      </w:r>
      <w:r>
        <w:rPr>
          <w:lang w:eastAsia="ko-KR"/>
        </w:rPr>
        <w:t xml:space="preserve">in </w:t>
      </w:r>
      <w:r w:rsidRPr="0073469F">
        <w:rPr>
          <w:lang w:eastAsia="ko-KR"/>
        </w:rPr>
        <w:t>a</w:t>
      </w:r>
      <w:r>
        <w:rPr>
          <w:lang w:eastAsia="ko-KR"/>
        </w:rPr>
        <w:t xml:space="preserve"> MIME body with Content-Type header field set to "</w:t>
      </w:r>
      <w:r w:rsidRPr="0073469F">
        <w:rPr>
          <w:lang w:eastAsia="ko-KR"/>
        </w:rPr>
        <w:t>application/</w:t>
      </w:r>
      <w:r w:rsidRPr="0073469F">
        <w:t>vnd.3gpp.mcptt-info+xml</w:t>
      </w:r>
      <w:r>
        <w:rPr>
          <w:lang w:eastAsia="ko-KR"/>
        </w:rPr>
        <w:t>", the 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&gt; element set to the MCPTT ID of the user</w:t>
      </w:r>
      <w:r w:rsidRPr="0073469F">
        <w:rPr>
          <w:lang w:eastAsia="ko-KR"/>
        </w:rPr>
        <w:t>;</w:t>
      </w:r>
      <w:r>
        <w:rPr>
          <w:lang w:val="en-GB" w:eastAsia="ko-KR"/>
        </w:rPr>
        <w:t xml:space="preserve"> and</w:t>
      </w:r>
    </w:p>
    <w:p w:rsidR="00F116F4" w:rsidRPr="0073469F" w:rsidRDefault="00F116F4" w:rsidP="00F116F4">
      <w:pPr>
        <w:pStyle w:val="B1"/>
        <w:rPr>
          <w:rFonts w:eastAsia="SimSun"/>
          <w:lang w:val="en-GB"/>
        </w:rPr>
      </w:pPr>
      <w:r w:rsidRPr="0073469F">
        <w:rPr>
          <w:lang w:val="en-GB" w:eastAsia="ko-KR"/>
        </w:rPr>
        <w:t>1</w:t>
      </w:r>
      <w:r>
        <w:rPr>
          <w:lang w:val="en-GB" w:eastAsia="ko-KR"/>
        </w:rPr>
        <w:t>0</w:t>
      </w:r>
      <w:r w:rsidRPr="0073469F">
        <w:rPr>
          <w:lang w:val="en-GB" w:eastAsia="ko-KR"/>
        </w:rPr>
        <w:t>)</w:t>
      </w:r>
      <w:r w:rsidRPr="0073469F">
        <w:rPr>
          <w:lang w:val="en-GB" w:eastAsia="ko-KR"/>
        </w:rPr>
        <w:tab/>
      </w:r>
      <w:proofErr w:type="gramStart"/>
      <w:r w:rsidRPr="0073469F">
        <w:rPr>
          <w:lang w:val="en-GB" w:eastAsia="ko-KR"/>
        </w:rPr>
        <w:t>shall</w:t>
      </w:r>
      <w:proofErr w:type="gramEnd"/>
      <w:r w:rsidRPr="0073469F">
        <w:rPr>
          <w:lang w:val="en-GB" w:eastAsia="ko-KR"/>
        </w:rPr>
        <w:t xml:space="preserve"> send the </w:t>
      </w:r>
      <w:r w:rsidRPr="0073469F">
        <w:rPr>
          <w:rFonts w:eastAsia="SimSun"/>
          <w:lang w:val="en-GB"/>
        </w:rPr>
        <w:t>SIP MESSAGE request towards the MCPTT client according to 3GPP TS 24.229 [4].</w:t>
      </w:r>
    </w:p>
    <w:p w:rsidR="00F116F4" w:rsidRPr="0073469F" w:rsidRDefault="00F116F4" w:rsidP="00F116F4">
      <w:pPr>
        <w:pStyle w:val="Heading4"/>
        <w:rPr>
          <w:lang w:val="en-GB"/>
        </w:rPr>
      </w:pPr>
      <w:bookmarkStart w:id="30" w:name="_Toc469595339"/>
      <w:r w:rsidRPr="0073469F">
        <w:rPr>
          <w:lang w:val="en-GB"/>
        </w:rPr>
        <w:t>14.2.2.3</w:t>
      </w:r>
      <w:r w:rsidRPr="0073469F">
        <w:rPr>
          <w:lang w:val="en-GB"/>
        </w:rPr>
        <w:tab/>
        <w:t>Updating an announcement</w:t>
      </w:r>
      <w:bookmarkEnd w:id="30"/>
    </w:p>
    <w:p w:rsidR="00F116F4" w:rsidRPr="0073469F" w:rsidRDefault="00F116F4" w:rsidP="00F116F4">
      <w:r w:rsidRPr="0073469F">
        <w:t xml:space="preserve">When the participating MCPTT function wants to update a previously sent announcement, the participating MCPTT function sends an MBMS bearer announcement in an SIP MESSAGE request as specified in </w:t>
      </w:r>
      <w:proofErr w:type="spellStart"/>
      <w:r w:rsidRPr="0073469F">
        <w:t>subclause</w:t>
      </w:r>
      <w:proofErr w:type="spellEnd"/>
      <w:r w:rsidRPr="0073469F">
        <w:t> 14.2.2.2 where the participating MCPTT function in the &lt;announcement&gt; element to be updated:</w:t>
      </w:r>
    </w:p>
    <w:p w:rsidR="00F116F4" w:rsidRPr="0073469F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include the same TMGI value as in the MBMS bearer announcement to be updated in the &lt;TMGI&gt; element;</w:t>
      </w:r>
    </w:p>
    <w:p w:rsidR="00F116F4" w:rsidRPr="0073469F" w:rsidRDefault="00F116F4" w:rsidP="00F116F4">
      <w:pPr>
        <w:pStyle w:val="NO"/>
        <w:rPr>
          <w:lang w:val="en-GB" w:eastAsia="ko-KR"/>
        </w:rPr>
      </w:pPr>
      <w:r w:rsidRPr="0073469F">
        <w:rPr>
          <w:lang w:val="en-GB" w:eastAsia="ko-KR"/>
        </w:rPr>
        <w:t>NOTE 1:</w:t>
      </w:r>
      <w:r w:rsidRPr="0073469F">
        <w:rPr>
          <w:lang w:val="en-GB" w:eastAsia="ko-KR"/>
        </w:rPr>
        <w:tab/>
        <w:t>TMGI value is used to identify the &lt;announcement&gt; when updating or cancelling the &lt;announcement&gt; element and can't be changed.</w:t>
      </w:r>
    </w:p>
    <w:p w:rsidR="00F116F4" w:rsidRPr="0073469F" w:rsidRDefault="00F116F4" w:rsidP="00F116F4">
      <w:pPr>
        <w:pStyle w:val="B1"/>
        <w:rPr>
          <w:lang w:val="en-GB"/>
        </w:rPr>
      </w:pPr>
      <w:r>
        <w:rPr>
          <w:lang w:val="en-GB"/>
        </w:rPr>
        <w:t>2</w:t>
      </w:r>
      <w:r w:rsidRPr="0073469F">
        <w:rPr>
          <w:lang w:val="en-GB"/>
        </w:rPr>
        <w:t>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include the same or an updated value of the QCI in the &lt;QCI&gt; element;</w:t>
      </w:r>
    </w:p>
    <w:p w:rsidR="00F116F4" w:rsidRPr="0073469F" w:rsidRDefault="00F116F4" w:rsidP="00F116F4">
      <w:pPr>
        <w:pStyle w:val="B1"/>
        <w:rPr>
          <w:lang w:val="en-GB"/>
        </w:rPr>
      </w:pPr>
      <w:r>
        <w:rPr>
          <w:lang w:val="en-GB"/>
        </w:rPr>
        <w:t>3</w:t>
      </w:r>
      <w:r w:rsidRPr="0073469F">
        <w:rPr>
          <w:lang w:val="en-GB"/>
        </w:rPr>
        <w:t>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if</w:t>
      </w:r>
      <w:proofErr w:type="gramEnd"/>
      <w:r w:rsidRPr="0073469F">
        <w:rPr>
          <w:lang w:val="en-GB"/>
        </w:rPr>
        <w:t xml:space="preserve"> a frequency was included in the previously sent announcement, shall include the same value in the &lt;frequency&gt; element;</w:t>
      </w:r>
    </w:p>
    <w:p w:rsidR="00F116F4" w:rsidRPr="0073469F" w:rsidRDefault="00F116F4" w:rsidP="00F116F4">
      <w:pPr>
        <w:pStyle w:val="NO"/>
        <w:rPr>
          <w:lang w:val="en-GB" w:eastAsia="ko-KR"/>
        </w:rPr>
      </w:pPr>
      <w:r w:rsidRPr="0073469F">
        <w:rPr>
          <w:lang w:val="en-GB" w:eastAsia="ko-KR"/>
        </w:rPr>
        <w:t>NOTE 2:</w:t>
      </w:r>
      <w:r w:rsidRPr="0073469F">
        <w:rPr>
          <w:lang w:val="en-GB" w:eastAsia="ko-KR"/>
        </w:rPr>
        <w:tab/>
        <w:t xml:space="preserve">In the current release if the &lt;frequency&gt; element is included, the frequency in the &lt;frequency&gt; element is the same as the frequency used for </w:t>
      </w:r>
      <w:proofErr w:type="spellStart"/>
      <w:r w:rsidRPr="0073469F">
        <w:rPr>
          <w:lang w:val="en-GB" w:eastAsia="ko-KR"/>
        </w:rPr>
        <w:t>unicast</w:t>
      </w:r>
      <w:proofErr w:type="spellEnd"/>
      <w:r w:rsidRPr="0073469F">
        <w:rPr>
          <w:lang w:val="en-GB" w:eastAsia="ko-KR"/>
        </w:rPr>
        <w:t>.</w:t>
      </w:r>
    </w:p>
    <w:p w:rsidR="00F116F4" w:rsidRPr="0073469F" w:rsidRDefault="00F116F4" w:rsidP="00F116F4">
      <w:pPr>
        <w:pStyle w:val="B1"/>
        <w:rPr>
          <w:lang w:val="en-GB"/>
        </w:rPr>
      </w:pPr>
      <w:r>
        <w:rPr>
          <w:lang w:val="en-GB"/>
        </w:rPr>
        <w:t>4</w:t>
      </w:r>
      <w:r w:rsidRPr="0073469F">
        <w:rPr>
          <w:lang w:val="en-GB"/>
        </w:rPr>
        <w:t>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include the same list of MBMS service area</w:t>
      </w:r>
      <w:r>
        <w:rPr>
          <w:lang w:val="en-GB"/>
        </w:rPr>
        <w:t xml:space="preserve"> ID</w:t>
      </w:r>
      <w:r w:rsidRPr="0073469F">
        <w:rPr>
          <w:lang w:val="en-GB"/>
        </w:rPr>
        <w:t>s or an updated list of MBMS service area</w:t>
      </w:r>
      <w:r>
        <w:rPr>
          <w:lang w:val="en-GB"/>
        </w:rPr>
        <w:t xml:space="preserve"> ID</w:t>
      </w:r>
      <w:r w:rsidRPr="0073469F">
        <w:rPr>
          <w:lang w:val="en-GB"/>
        </w:rPr>
        <w:t>s in the &lt;</w:t>
      </w:r>
      <w:proofErr w:type="spellStart"/>
      <w:r w:rsidRPr="0073469F">
        <w:rPr>
          <w:lang w:val="en-GB"/>
        </w:rPr>
        <w:t>mbms</w:t>
      </w:r>
      <w:proofErr w:type="spellEnd"/>
      <w:r w:rsidRPr="0073469F">
        <w:rPr>
          <w:lang w:val="en-GB"/>
        </w:rPr>
        <w:t>-service-areas&gt;</w:t>
      </w:r>
      <w:r>
        <w:rPr>
          <w:lang w:val="en-GB"/>
        </w:rPr>
        <w:t xml:space="preserve"> element</w:t>
      </w:r>
      <w:r w:rsidRPr="0073469F">
        <w:rPr>
          <w:lang w:val="en-GB"/>
        </w:rPr>
        <w:t>;</w:t>
      </w:r>
    </w:p>
    <w:p w:rsidR="00E959D5" w:rsidRPr="0073469F" w:rsidRDefault="00E959D5" w:rsidP="00E959D5">
      <w:pPr>
        <w:pStyle w:val="B1"/>
        <w:rPr>
          <w:ins w:id="31" w:author="val_1" w:date="2017-03-23T22:35:00Z"/>
          <w:lang w:val="en-GB"/>
        </w:rPr>
      </w:pPr>
      <w:ins w:id="32" w:author="val_1" w:date="2017-03-23T22:35:00Z">
        <w:r>
          <w:rPr>
            <w:lang w:val="en-GB"/>
          </w:rPr>
          <w:t>5</w:t>
        </w:r>
        <w:r w:rsidRPr="0073469F">
          <w:rPr>
            <w:lang w:val="en-GB"/>
          </w:rPr>
          <w:t>)</w:t>
        </w:r>
        <w:r w:rsidRPr="0073469F">
          <w:rPr>
            <w:lang w:val="en-GB"/>
          </w:rPr>
          <w:tab/>
        </w:r>
        <w:proofErr w:type="gramStart"/>
        <w:r w:rsidRPr="0073469F">
          <w:rPr>
            <w:lang w:val="en-GB"/>
          </w:rPr>
          <w:t>sh</w:t>
        </w:r>
      </w:ins>
      <w:ins w:id="33" w:author="val_1" w:date="2017-05-07T10:11:00Z">
        <w:r w:rsidR="00527B0F">
          <w:rPr>
            <w:lang w:val="en-GB"/>
          </w:rPr>
          <w:t>ould</w:t>
        </w:r>
      </w:ins>
      <w:proofErr w:type="gramEnd"/>
      <w:ins w:id="34" w:author="val_1" w:date="2017-03-23T22:35:00Z">
        <w:r w:rsidRPr="0073469F">
          <w:rPr>
            <w:lang w:val="en-GB"/>
          </w:rPr>
          <w:t xml:space="preserve"> include the same or an updated value in the &lt;</w:t>
        </w:r>
      </w:ins>
      <w:ins w:id="35" w:author="val_1" w:date="2017-03-23T22:37:00Z">
        <w:r>
          <w:rPr>
            <w:lang w:val="en-GB"/>
          </w:rPr>
          <w:t>report-suspension</w:t>
        </w:r>
      </w:ins>
      <w:ins w:id="36" w:author="val_1" w:date="2017-03-23T22:35:00Z">
        <w:r w:rsidRPr="0073469F">
          <w:rPr>
            <w:lang w:val="en-GB"/>
          </w:rPr>
          <w:t>&gt; element;</w:t>
        </w:r>
      </w:ins>
    </w:p>
    <w:p w:rsidR="00F116F4" w:rsidRPr="0073469F" w:rsidRDefault="00F116F4" w:rsidP="00F116F4">
      <w:pPr>
        <w:pStyle w:val="B1"/>
        <w:rPr>
          <w:lang w:val="en-GB"/>
        </w:rPr>
      </w:pPr>
      <w:del w:id="37" w:author="val_1" w:date="2017-03-23T22:35:00Z">
        <w:r w:rsidDel="00E959D5">
          <w:rPr>
            <w:lang w:val="en-GB"/>
          </w:rPr>
          <w:delText>5</w:delText>
        </w:r>
      </w:del>
      <w:ins w:id="38" w:author="val_1" w:date="2017-03-23T22:35:00Z">
        <w:r w:rsidR="00E959D5">
          <w:rPr>
            <w:lang w:val="en-GB"/>
          </w:rPr>
          <w:t>6</w:t>
        </w:r>
      </w:ins>
      <w:r w:rsidRPr="0073469F">
        <w:rPr>
          <w:lang w:val="en-GB"/>
        </w:rPr>
        <w:t>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include the &lt;GPMS&gt; element with the same value as in the initial &lt;announcement&gt; element; and</w:t>
      </w:r>
    </w:p>
    <w:p w:rsidR="00F116F4" w:rsidRPr="0073469F" w:rsidRDefault="00F116F4" w:rsidP="00F116F4">
      <w:pPr>
        <w:pStyle w:val="B1"/>
        <w:rPr>
          <w:lang w:val="en-GB"/>
        </w:rPr>
      </w:pPr>
      <w:del w:id="39" w:author="val_1" w:date="2017-03-23T22:36:00Z">
        <w:r w:rsidDel="00E959D5">
          <w:rPr>
            <w:lang w:val="en-GB"/>
          </w:rPr>
          <w:delText>6</w:delText>
        </w:r>
      </w:del>
      <w:ins w:id="40" w:author="val_1" w:date="2017-03-23T22:36:00Z">
        <w:r w:rsidR="00E959D5">
          <w:rPr>
            <w:lang w:val="en-GB"/>
          </w:rPr>
          <w:t>7</w:t>
        </w:r>
      </w:ins>
      <w:r w:rsidRPr="0073469F">
        <w:rPr>
          <w:lang w:val="en-GB"/>
        </w:rPr>
        <w:t>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include the same application/</w:t>
      </w:r>
      <w:proofErr w:type="spellStart"/>
      <w:r w:rsidRPr="0073469F">
        <w:rPr>
          <w:lang w:val="en-GB"/>
        </w:rPr>
        <w:t>sdp</w:t>
      </w:r>
      <w:proofErr w:type="spellEnd"/>
      <w:r w:rsidRPr="0073469F">
        <w:rPr>
          <w:lang w:val="en-GB"/>
        </w:rPr>
        <w:t xml:space="preserve"> MIME body as included in the initial MBMS announcement.</w:t>
      </w:r>
    </w:p>
    <w:p w:rsidR="00F116F4" w:rsidRPr="0073469F" w:rsidRDefault="00F116F4" w:rsidP="00F116F4">
      <w:pPr>
        <w:pStyle w:val="Heading4"/>
        <w:rPr>
          <w:lang w:val="en-GB"/>
        </w:rPr>
      </w:pPr>
      <w:bookmarkStart w:id="41" w:name="_Toc469595340"/>
      <w:r w:rsidRPr="0073469F">
        <w:rPr>
          <w:lang w:val="en-GB"/>
        </w:rPr>
        <w:t>14.2.2.4</w:t>
      </w:r>
      <w:r w:rsidRPr="0073469F">
        <w:rPr>
          <w:lang w:val="en-GB"/>
        </w:rPr>
        <w:tab/>
        <w:t>Cancelling an MBMS bearer announcement</w:t>
      </w:r>
      <w:bookmarkEnd w:id="41"/>
    </w:p>
    <w:p w:rsidR="00F116F4" w:rsidRPr="0073469F" w:rsidRDefault="00F116F4" w:rsidP="00F116F4">
      <w:r w:rsidRPr="0073469F">
        <w:t xml:space="preserve">When the participating MCPTT function wants to cancel an MBMS bearer announcement associated with an &lt;announcement&gt; element, the participating MCPTT function sends an MBMS bearer announcement as specified in </w:t>
      </w:r>
      <w:proofErr w:type="spellStart"/>
      <w:r w:rsidRPr="0073469F">
        <w:t>subclause</w:t>
      </w:r>
      <w:proofErr w:type="spellEnd"/>
      <w:r w:rsidRPr="0073469F">
        <w:t> 14.2.2.2 where the participating MCPTT function in the &lt;announcement&gt; element to be cancelled:</w:t>
      </w:r>
    </w:p>
    <w:p w:rsidR="00F116F4" w:rsidRPr="0073469F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include the same TMGI value as in the &lt;announcement&gt; element to be cancelled in the &lt;TMGI&gt; element;</w:t>
      </w:r>
    </w:p>
    <w:p w:rsidR="00F116F4" w:rsidRPr="0073469F" w:rsidRDefault="00F116F4" w:rsidP="00F116F4">
      <w:pPr>
        <w:pStyle w:val="B1"/>
        <w:rPr>
          <w:lang w:val="en-GB"/>
        </w:rPr>
      </w:pPr>
      <w:r>
        <w:rPr>
          <w:lang w:val="en-GB"/>
        </w:rPr>
        <w:t>2</w:t>
      </w:r>
      <w:r w:rsidRPr="0073469F">
        <w:rPr>
          <w:lang w:val="en-GB"/>
        </w:rPr>
        <w:t>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</w:t>
      </w:r>
      <w:r>
        <w:rPr>
          <w:lang w:val="en-GB"/>
        </w:rPr>
        <w:t xml:space="preserve">not </w:t>
      </w:r>
      <w:r w:rsidRPr="0073469F">
        <w:rPr>
          <w:lang w:val="en-GB"/>
        </w:rPr>
        <w:t xml:space="preserve">include </w:t>
      </w:r>
      <w:r>
        <w:rPr>
          <w:lang w:val="en-GB"/>
        </w:rPr>
        <w:t xml:space="preserve">an </w:t>
      </w:r>
      <w:r w:rsidRPr="0073469F">
        <w:rPr>
          <w:lang w:val="en-GB"/>
        </w:rPr>
        <w:t>&lt;</w:t>
      </w:r>
      <w:proofErr w:type="spellStart"/>
      <w:r w:rsidRPr="0073469F">
        <w:rPr>
          <w:lang w:val="en-GB"/>
        </w:rPr>
        <w:t>mbms</w:t>
      </w:r>
      <w:proofErr w:type="spellEnd"/>
      <w:r w:rsidRPr="0073469F">
        <w:rPr>
          <w:lang w:val="en-GB"/>
        </w:rPr>
        <w:t>-service-area</w:t>
      </w:r>
      <w:r>
        <w:rPr>
          <w:lang w:val="en-GB"/>
        </w:rPr>
        <w:t>s</w:t>
      </w:r>
      <w:r w:rsidRPr="0073469F">
        <w:rPr>
          <w:lang w:val="en-GB"/>
        </w:rPr>
        <w:t>&gt; element;</w:t>
      </w:r>
    </w:p>
    <w:p w:rsidR="00F116F4" w:rsidRPr="0073469F" w:rsidRDefault="00F116F4" w:rsidP="00F116F4">
      <w:pPr>
        <w:pStyle w:val="B1"/>
        <w:rPr>
          <w:lang w:val="en-GB"/>
        </w:rPr>
      </w:pPr>
      <w:r>
        <w:rPr>
          <w:lang w:val="en-GB"/>
        </w:rPr>
        <w:t>3</w:t>
      </w:r>
      <w:r w:rsidRPr="0073469F">
        <w:rPr>
          <w:lang w:val="en-GB"/>
        </w:rPr>
        <w:t>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if</w:t>
      </w:r>
      <w:proofErr w:type="gramEnd"/>
      <w:r w:rsidRPr="0073469F">
        <w:rPr>
          <w:lang w:val="en-GB"/>
        </w:rPr>
        <w:t xml:space="preserve"> the </w:t>
      </w:r>
      <w:r>
        <w:rPr>
          <w:lang w:val="en-GB" w:eastAsia="ko-KR"/>
        </w:rPr>
        <w:t>application/vnd.3gpp.mcptt-mbms-usage-info+xml</w:t>
      </w:r>
      <w:r w:rsidRPr="0073469F">
        <w:rPr>
          <w:lang w:val="en-GB"/>
        </w:rPr>
        <w:t xml:space="preserve"> MIME body only contains &lt;announcement&gt; elements that are to be cancelled, shall not include an &lt;GPMS&gt; element; and</w:t>
      </w:r>
    </w:p>
    <w:p w:rsidR="00F116F4" w:rsidRPr="0073469F" w:rsidRDefault="00F116F4" w:rsidP="00F116F4">
      <w:pPr>
        <w:pStyle w:val="B1"/>
        <w:rPr>
          <w:lang w:val="en-GB"/>
        </w:rPr>
      </w:pPr>
      <w:r>
        <w:rPr>
          <w:lang w:val="en-GB"/>
        </w:rPr>
        <w:t>4</w:t>
      </w:r>
      <w:r w:rsidRPr="0073469F">
        <w:rPr>
          <w:lang w:val="en-GB"/>
        </w:rPr>
        <w:t>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if</w:t>
      </w:r>
      <w:proofErr w:type="gramEnd"/>
      <w:r w:rsidRPr="0073469F">
        <w:rPr>
          <w:lang w:val="en-GB"/>
        </w:rPr>
        <w:t xml:space="preserve"> the </w:t>
      </w:r>
      <w:r>
        <w:rPr>
          <w:lang w:val="en-GB" w:eastAsia="ko-KR"/>
        </w:rPr>
        <w:t>application/vnd.3gpp.mcptt-mbms-usage-info+xml</w:t>
      </w:r>
      <w:r w:rsidRPr="0073469F">
        <w:rPr>
          <w:lang w:val="en-GB"/>
        </w:rPr>
        <w:t xml:space="preserve"> MIME body only contains &lt;announcement&gt; elements that are to be cancelled, shall not include an application/</w:t>
      </w:r>
      <w:proofErr w:type="spellStart"/>
      <w:r w:rsidRPr="0073469F">
        <w:rPr>
          <w:lang w:val="en-GB"/>
        </w:rPr>
        <w:t>sdp</w:t>
      </w:r>
      <w:proofErr w:type="spellEnd"/>
      <w:r w:rsidRPr="0073469F">
        <w:rPr>
          <w:lang w:val="en-GB"/>
        </w:rPr>
        <w:t xml:space="preserve"> MIME body.</w:t>
      </w:r>
    </w:p>
    <w:p w:rsidR="00F116F4" w:rsidRPr="0073469F" w:rsidRDefault="00F116F4" w:rsidP="00F116F4">
      <w:pPr>
        <w:pStyle w:val="Heading3"/>
        <w:rPr>
          <w:lang w:val="en-GB"/>
        </w:rPr>
      </w:pPr>
      <w:bookmarkStart w:id="42" w:name="_Toc469595341"/>
      <w:r w:rsidRPr="0073469F">
        <w:rPr>
          <w:lang w:val="en-GB"/>
        </w:rPr>
        <w:t>14.2.3</w:t>
      </w:r>
      <w:r w:rsidRPr="0073469F">
        <w:rPr>
          <w:lang w:val="en-GB"/>
        </w:rPr>
        <w:tab/>
        <w:t>Receiving a</w:t>
      </w:r>
      <w:r>
        <w:rPr>
          <w:lang w:val="en-GB"/>
        </w:rPr>
        <w:t>n</w:t>
      </w:r>
      <w:r w:rsidRPr="0073469F">
        <w:rPr>
          <w:lang w:val="en-GB"/>
        </w:rPr>
        <w:t xml:space="preserve"> MBMS bearer listening status from a</w:t>
      </w:r>
      <w:r>
        <w:rPr>
          <w:lang w:val="en-GB"/>
        </w:rPr>
        <w:t>n</w:t>
      </w:r>
      <w:r w:rsidRPr="0073469F">
        <w:rPr>
          <w:lang w:val="en-GB"/>
        </w:rPr>
        <w:t xml:space="preserve"> MCPTT client</w:t>
      </w:r>
      <w:bookmarkEnd w:id="42"/>
    </w:p>
    <w:p w:rsidR="00F116F4" w:rsidRPr="0073469F" w:rsidRDefault="00F116F4" w:rsidP="00F116F4">
      <w:r w:rsidRPr="0073469F">
        <w:rPr>
          <w:noProof/>
        </w:rPr>
        <w:t xml:space="preserve">Upon receiving a </w:t>
      </w:r>
      <w:r w:rsidRPr="0073469F">
        <w:t xml:space="preserve">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update", </w:t>
      </w:r>
      <w:r w:rsidRPr="0073469F">
        <w:rPr>
          <w:noProof/>
        </w:rPr>
        <w:t>the participating MCPTT function shall handle the request in accordance with 3GPP TS 24.229 [4] and IETF RFC 3428 [33].</w:t>
      </w:r>
    </w:p>
    <w:p w:rsidR="00F116F4" w:rsidRDefault="00F116F4" w:rsidP="00F116F4">
      <w:r w:rsidRPr="0073469F">
        <w:t>If the SIP MESSAGE request contains</w:t>
      </w:r>
      <w:r>
        <w:t>:</w:t>
      </w:r>
    </w:p>
    <w:p w:rsidR="00F116F4" w:rsidRDefault="00F116F4" w:rsidP="00F116F4">
      <w:pPr>
        <w:pStyle w:val="B1"/>
        <w:rPr>
          <w:lang w:val="en-GB"/>
        </w:rPr>
      </w:pPr>
      <w:r>
        <w:rPr>
          <w:lang w:val="en-GB"/>
        </w:rPr>
        <w:lastRenderedPageBreak/>
        <w:t>1)</w:t>
      </w:r>
      <w:r>
        <w:rPr>
          <w:lang w:val="en-GB"/>
        </w:rPr>
        <w:tab/>
      </w:r>
      <w:proofErr w:type="gramStart"/>
      <w:r>
        <w:rPr>
          <w:lang w:val="en-GB"/>
        </w:rPr>
        <w:t>an</w:t>
      </w:r>
      <w:proofErr w:type="gramEnd"/>
      <w:r>
        <w:rPr>
          <w:lang w:val="en-GB"/>
        </w:rPr>
        <w:t xml:space="preserve"> </w:t>
      </w:r>
      <w:r>
        <w:t>application/vnd.3gpp.mcptt-mbms-usage-info+xml</w:t>
      </w:r>
      <w:r w:rsidRPr="0073469F">
        <w:t xml:space="preserve"> MIME body with an &lt;</w:t>
      </w:r>
      <w:proofErr w:type="spellStart"/>
      <w:r w:rsidRPr="0073469F">
        <w:t>mbms</w:t>
      </w:r>
      <w:proofErr w:type="spellEnd"/>
      <w:r w:rsidRPr="0073469F">
        <w:t>-listening-status&gt; element</w:t>
      </w:r>
      <w:r>
        <w:rPr>
          <w:lang w:val="en-GB"/>
        </w:rPr>
        <w:t>; and</w:t>
      </w:r>
    </w:p>
    <w:p w:rsidR="00F116F4" w:rsidRPr="00326D2B" w:rsidRDefault="00F116F4" w:rsidP="00F116F4">
      <w:pPr>
        <w:pStyle w:val="B1"/>
        <w:rPr>
          <w:lang w:val="en-GB"/>
        </w:rPr>
      </w:pPr>
      <w:r>
        <w:rPr>
          <w:lang w:val="en-GB"/>
        </w:rPr>
        <w:t>2)</w:t>
      </w:r>
      <w:r>
        <w:rPr>
          <w:lang w:val="en-GB"/>
        </w:rPr>
        <w:tab/>
      </w:r>
      <w:proofErr w:type="gramStart"/>
      <w:r>
        <w:t>an</w:t>
      </w:r>
      <w:proofErr w:type="gramEnd"/>
      <w:r>
        <w:t xml:space="preserve"> application/vnd.3gpp.mcptt-info+xml MIME body containing an MCPTT ID in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served by the participating MCPTT function</w:t>
      </w:r>
      <w:r>
        <w:rPr>
          <w:lang w:val="en-GB"/>
        </w:rPr>
        <w:t>;</w:t>
      </w:r>
    </w:p>
    <w:p w:rsidR="00F116F4" w:rsidRPr="0073469F" w:rsidRDefault="00F116F4" w:rsidP="00F116F4">
      <w:proofErr w:type="gramStart"/>
      <w:r>
        <w:t>then</w:t>
      </w:r>
      <w:proofErr w:type="gramEnd"/>
      <w:r>
        <w:t xml:space="preserve"> </w:t>
      </w:r>
      <w:r w:rsidRPr="0073469F">
        <w:t>the participating MCPTT function:</w:t>
      </w:r>
    </w:p>
    <w:p w:rsidR="00F116F4" w:rsidRPr="0073469F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verify that the </w:t>
      </w:r>
      <w:r>
        <w:t xml:space="preserve">public user identity in the </w:t>
      </w:r>
      <w:r w:rsidRPr="0073469F">
        <w:rPr>
          <w:lang w:val="en-GB"/>
        </w:rPr>
        <w:t xml:space="preserve">P-Asserted-Identity header field </w:t>
      </w:r>
      <w:r>
        <w:t>is bound to</w:t>
      </w:r>
      <w:r w:rsidRPr="0073469F">
        <w:rPr>
          <w:lang w:val="en-GB"/>
        </w:rPr>
        <w:t xml:space="preserve"> the MCPTT ID </w:t>
      </w:r>
      <w:r>
        <w:t>in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 in the application/vnd.3gpp.mcptt-info+xml MIME body</w:t>
      </w:r>
      <w:r>
        <w:rPr>
          <w:lang w:val="en-GB"/>
        </w:rPr>
        <w:t xml:space="preserve">, </w:t>
      </w:r>
      <w:r w:rsidRPr="0073469F">
        <w:rPr>
          <w:lang w:val="en-GB"/>
        </w:rPr>
        <w:t>and if that is the case: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  <w:t>if the &lt;</w:t>
      </w:r>
      <w:proofErr w:type="spellStart"/>
      <w:r w:rsidRPr="0073469F">
        <w:t>mbms</w:t>
      </w:r>
      <w:proofErr w:type="spellEnd"/>
      <w:r w:rsidRPr="0073469F">
        <w:t>-listening-status&gt; element is set to "listening":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&lt;session-identifier&gt; elements are included, shall indicate to the media plane that the MCPTT client in the session identified by the &lt;session-identifier&gt; element is now listening to the MBMS </w:t>
      </w:r>
      <w:proofErr w:type="spellStart"/>
      <w:r w:rsidRPr="0073469F">
        <w:t>subchannel</w:t>
      </w:r>
      <w:proofErr w:type="spellEnd"/>
      <w:r w:rsidRPr="0073469F">
        <w:t>; and</w:t>
      </w:r>
    </w:p>
    <w:p w:rsidR="00F116F4" w:rsidRPr="0073469F" w:rsidRDefault="00F116F4" w:rsidP="00F116F4">
      <w:pPr>
        <w:pStyle w:val="B3"/>
      </w:pPr>
      <w:r w:rsidRPr="0073469F">
        <w:t>ii)</w:t>
      </w:r>
      <w:r w:rsidRPr="0073469F">
        <w:tab/>
        <w:t xml:space="preserve">if &lt;general-purpose&gt; element is included with the value "true", shall indicate to the media plane that the MCPTT client is now listening to the general purpose MBMS </w:t>
      </w:r>
      <w:proofErr w:type="spellStart"/>
      <w:r w:rsidRPr="0073469F">
        <w:t>subchannel</w:t>
      </w:r>
      <w:proofErr w:type="spellEnd"/>
      <w:r w:rsidRPr="0073469F">
        <w:t>; and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  <w:t>if the &lt;</w:t>
      </w:r>
      <w:proofErr w:type="spellStart"/>
      <w:r w:rsidRPr="0073469F">
        <w:t>mbms</w:t>
      </w:r>
      <w:proofErr w:type="spellEnd"/>
      <w:r w:rsidRPr="0073469F">
        <w:t>-listening-status&gt; element is set to "not-listening":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&lt;session-identifier&gt; elements are included, shall indicate to the media plane that the MCPTT client in the sessions identified by the &lt;session-identifier&gt; elements is not listening to the MBMS </w:t>
      </w:r>
      <w:proofErr w:type="spellStart"/>
      <w:r w:rsidRPr="0073469F">
        <w:t>subchannel</w:t>
      </w:r>
      <w:proofErr w:type="spellEnd"/>
      <w:r w:rsidRPr="0073469F">
        <w:t>;</w:t>
      </w:r>
    </w:p>
    <w:p w:rsidR="00F116F4" w:rsidRDefault="00F116F4" w:rsidP="00F116F4">
      <w:pPr>
        <w:pStyle w:val="B3"/>
      </w:pPr>
      <w:r w:rsidRPr="0073469F">
        <w:t>ii)</w:t>
      </w:r>
      <w:r w:rsidRPr="0073469F">
        <w:tab/>
        <w:t>if &lt;general-purpose&gt; element is included with the value "false", shall indicate to the media plane that the MCPTT client is no longer listening to the general purpose MBMS bearer</w:t>
      </w:r>
      <w:r>
        <w:t>; and</w:t>
      </w:r>
    </w:p>
    <w:p w:rsidR="00F116F4" w:rsidRPr="0023658B" w:rsidRDefault="00F116F4" w:rsidP="00F116F4">
      <w:pPr>
        <w:pStyle w:val="B3"/>
      </w:pPr>
      <w:r>
        <w:t>iii)</w:t>
      </w:r>
      <w:r>
        <w:tab/>
      </w:r>
      <w:proofErr w:type="gramStart"/>
      <w:r w:rsidRPr="00FE6801">
        <w:t>shall</w:t>
      </w:r>
      <w:proofErr w:type="gramEnd"/>
      <w:r w:rsidRPr="00FE6801">
        <w:t xml:space="preserve"> </w:t>
      </w:r>
      <w:r w:rsidRPr="00A13325">
        <w:t>interact with the m</w:t>
      </w:r>
      <w:r>
        <w:t>edia plane as specified in 3GPP TS 24.380 </w:t>
      </w:r>
      <w:r w:rsidRPr="00A13325">
        <w:t>[5]</w:t>
      </w:r>
      <w:r w:rsidRPr="00FE6801">
        <w:t>.</w:t>
      </w:r>
    </w:p>
    <w:p w:rsidR="00F116F4" w:rsidRPr="0073469F" w:rsidRDefault="00F116F4" w:rsidP="00F116F4">
      <w:pPr>
        <w:pStyle w:val="NO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NOTE</w:t>
      </w:r>
      <w:ins w:id="43" w:author="val_1" w:date="2017-04-29T21:53:00Z">
        <w:r w:rsidR="00D41494">
          <w:rPr>
            <w:rFonts w:eastAsia="SimSun"/>
            <w:lang w:val="en-GB"/>
          </w:rPr>
          <w:t xml:space="preserve"> 1</w:t>
        </w:r>
      </w:ins>
      <w:r w:rsidRPr="0073469F">
        <w:rPr>
          <w:rFonts w:eastAsia="SimSun"/>
          <w:lang w:val="en-GB"/>
        </w:rPr>
        <w:t>:</w:t>
      </w:r>
      <w:r w:rsidRPr="0073469F">
        <w:rPr>
          <w:rFonts w:eastAsia="SimSun"/>
          <w:lang w:val="en-GB"/>
        </w:rPr>
        <w:tab/>
        <w:t xml:space="preserve">If the MCPTT client reports that the MCPTT client is no longer listening to the general purpose MBMS </w:t>
      </w:r>
      <w:proofErr w:type="spellStart"/>
      <w:r w:rsidRPr="0073469F">
        <w:rPr>
          <w:rFonts w:eastAsia="SimSun"/>
          <w:lang w:val="en-GB"/>
        </w:rPr>
        <w:t>subchannel</w:t>
      </w:r>
      <w:proofErr w:type="spellEnd"/>
      <w:r w:rsidRPr="0073469F">
        <w:rPr>
          <w:rFonts w:eastAsia="SimSun"/>
          <w:lang w:val="en-GB"/>
        </w:rPr>
        <w:t xml:space="preserve"> it is implicitly understood that the MCPTT client no longer listens to any MBMS </w:t>
      </w:r>
      <w:proofErr w:type="spellStart"/>
      <w:r w:rsidRPr="0073469F">
        <w:rPr>
          <w:rFonts w:eastAsia="SimSun"/>
          <w:lang w:val="en-GB"/>
        </w:rPr>
        <w:t>subchannel</w:t>
      </w:r>
      <w:proofErr w:type="spellEnd"/>
      <w:r w:rsidRPr="0073469F">
        <w:rPr>
          <w:rFonts w:eastAsia="SimSun"/>
          <w:lang w:val="en-GB"/>
        </w:rPr>
        <w:t xml:space="preserve"> in ongoing conversations that the MCPTT client previously reported status "listening".</w:t>
      </w:r>
    </w:p>
    <w:p w:rsidR="004F50F6" w:rsidRPr="00B6642D" w:rsidRDefault="004F50F6" w:rsidP="004F50F6">
      <w:pPr>
        <w:rPr>
          <w:ins w:id="44" w:author="val_1" w:date="2017-03-23T23:26:00Z"/>
        </w:rPr>
      </w:pPr>
      <w:bookmarkStart w:id="45" w:name="_Toc469595342"/>
      <w:ins w:id="46" w:author="val_1" w:date="2017-03-23T23:26:00Z">
        <w:r w:rsidRPr="00B6642D">
          <w:t>If the SIP MESSAGE request contains:</w:t>
        </w:r>
      </w:ins>
    </w:p>
    <w:p w:rsidR="004F50F6" w:rsidRPr="00B6642D" w:rsidRDefault="004F50F6" w:rsidP="004F50F6">
      <w:pPr>
        <w:pStyle w:val="B1"/>
        <w:rPr>
          <w:ins w:id="47" w:author="val_1" w:date="2017-03-23T23:26:00Z"/>
          <w:lang w:val="en-GB"/>
        </w:rPr>
      </w:pPr>
      <w:ins w:id="48" w:author="val_1" w:date="2017-03-23T23:26:00Z">
        <w:r w:rsidRPr="00B6642D">
          <w:rPr>
            <w:lang w:val="en-GB"/>
          </w:rPr>
          <w:t>1)</w:t>
        </w:r>
        <w:r w:rsidRPr="00B6642D">
          <w:rPr>
            <w:lang w:val="en-GB"/>
          </w:rPr>
          <w:tab/>
        </w:r>
        <w:proofErr w:type="gramStart"/>
        <w:r w:rsidRPr="00B6642D">
          <w:rPr>
            <w:lang w:val="en-GB"/>
          </w:rPr>
          <w:t>an</w:t>
        </w:r>
        <w:proofErr w:type="gramEnd"/>
        <w:r w:rsidRPr="00B6642D">
          <w:rPr>
            <w:lang w:val="en-GB"/>
          </w:rPr>
          <w:t xml:space="preserve"> </w:t>
        </w:r>
        <w:r w:rsidRPr="00B6642D">
          <w:t>application/vnd.3gpp.mcptt-mbms-usage-info+xml MIME body with an &lt;</w:t>
        </w:r>
        <w:proofErr w:type="spellStart"/>
        <w:r w:rsidRPr="00B6642D">
          <w:t>mbms</w:t>
        </w:r>
        <w:proofErr w:type="spellEnd"/>
        <w:r w:rsidRPr="00B6642D">
          <w:t>-</w:t>
        </w:r>
      </w:ins>
      <w:ins w:id="49" w:author="val_1" w:date="2017-03-27T00:10:00Z">
        <w:r w:rsidR="00B6642D" w:rsidRPr="00B6642D">
          <w:rPr>
            <w:lang w:val="en-US"/>
          </w:rPr>
          <w:t>suspension</w:t>
        </w:r>
      </w:ins>
      <w:ins w:id="50" w:author="val_1" w:date="2017-03-23T23:26:00Z">
        <w:r w:rsidRPr="00B6642D">
          <w:t>-status&gt; element</w:t>
        </w:r>
        <w:r w:rsidRPr="00B6642D">
          <w:rPr>
            <w:lang w:val="en-GB"/>
          </w:rPr>
          <w:t>; and</w:t>
        </w:r>
      </w:ins>
    </w:p>
    <w:p w:rsidR="004F50F6" w:rsidRPr="00B6642D" w:rsidRDefault="004F50F6" w:rsidP="004F50F6">
      <w:pPr>
        <w:pStyle w:val="B1"/>
        <w:rPr>
          <w:ins w:id="51" w:author="val_1" w:date="2017-03-23T23:26:00Z"/>
          <w:lang w:val="en-GB"/>
        </w:rPr>
      </w:pPr>
      <w:ins w:id="52" w:author="val_1" w:date="2017-03-23T23:26:00Z">
        <w:r w:rsidRPr="00B6642D">
          <w:rPr>
            <w:lang w:val="en-GB"/>
          </w:rPr>
          <w:t>2)</w:t>
        </w:r>
        <w:r w:rsidRPr="00B6642D">
          <w:rPr>
            <w:lang w:val="en-GB"/>
          </w:rPr>
          <w:tab/>
        </w:r>
        <w:proofErr w:type="gramStart"/>
        <w:r w:rsidRPr="00B6642D">
          <w:t>an</w:t>
        </w:r>
        <w:proofErr w:type="gramEnd"/>
        <w:r w:rsidRPr="00B6642D">
          <w:t xml:space="preserve"> application/vnd.3gpp.mcptt-info+xml MIME body containing an MCPTT ID in the &lt;</w:t>
        </w:r>
        <w:proofErr w:type="spellStart"/>
        <w:r w:rsidRPr="00B6642D">
          <w:t>mcptt</w:t>
        </w:r>
        <w:proofErr w:type="spellEnd"/>
        <w:r w:rsidRPr="00B6642D">
          <w:t>-request-</w:t>
        </w:r>
        <w:proofErr w:type="spellStart"/>
        <w:r w:rsidRPr="00B6642D">
          <w:t>uri</w:t>
        </w:r>
        <w:proofErr w:type="spellEnd"/>
        <w:r w:rsidRPr="00B6642D">
          <w:t>&gt; served by the participating MCPTT function</w:t>
        </w:r>
        <w:r w:rsidRPr="00B6642D">
          <w:rPr>
            <w:lang w:val="en-GB"/>
          </w:rPr>
          <w:t>;</w:t>
        </w:r>
      </w:ins>
    </w:p>
    <w:p w:rsidR="004F50F6" w:rsidRPr="00B6642D" w:rsidRDefault="004F50F6" w:rsidP="004F50F6">
      <w:pPr>
        <w:rPr>
          <w:ins w:id="53" w:author="val_1" w:date="2017-03-23T23:26:00Z"/>
        </w:rPr>
      </w:pPr>
      <w:proofErr w:type="gramStart"/>
      <w:ins w:id="54" w:author="val_1" w:date="2017-03-23T23:26:00Z">
        <w:r w:rsidRPr="00B6642D">
          <w:t>then</w:t>
        </w:r>
        <w:proofErr w:type="gramEnd"/>
        <w:r w:rsidRPr="00B6642D">
          <w:t xml:space="preserve"> the participating MCPTT function:</w:t>
        </w:r>
      </w:ins>
    </w:p>
    <w:p w:rsidR="004F50F6" w:rsidRPr="00B6642D" w:rsidRDefault="004F50F6" w:rsidP="004F50F6">
      <w:pPr>
        <w:pStyle w:val="B1"/>
        <w:rPr>
          <w:ins w:id="55" w:author="val_1" w:date="2017-03-23T23:26:00Z"/>
          <w:lang w:val="en-GB"/>
        </w:rPr>
      </w:pPr>
      <w:ins w:id="56" w:author="val_1" w:date="2017-03-23T23:26:00Z">
        <w:r w:rsidRPr="00B6642D">
          <w:rPr>
            <w:lang w:val="en-GB"/>
          </w:rPr>
          <w:t>1)</w:t>
        </w:r>
        <w:r w:rsidRPr="00B6642D">
          <w:rPr>
            <w:lang w:val="en-GB"/>
          </w:rPr>
          <w:tab/>
        </w:r>
        <w:proofErr w:type="gramStart"/>
        <w:r w:rsidRPr="00B6642D">
          <w:rPr>
            <w:lang w:val="en-GB"/>
          </w:rPr>
          <w:t>shall</w:t>
        </w:r>
        <w:proofErr w:type="gramEnd"/>
        <w:r w:rsidRPr="00B6642D">
          <w:rPr>
            <w:lang w:val="en-GB"/>
          </w:rPr>
          <w:t xml:space="preserve"> verify that the </w:t>
        </w:r>
        <w:r w:rsidRPr="00B6642D">
          <w:t xml:space="preserve">public user identity in the </w:t>
        </w:r>
        <w:r w:rsidRPr="00B6642D">
          <w:rPr>
            <w:lang w:val="en-GB"/>
          </w:rPr>
          <w:t xml:space="preserve">P-Asserted-Identity header field </w:t>
        </w:r>
        <w:r w:rsidRPr="00B6642D">
          <w:t>is bound to</w:t>
        </w:r>
        <w:r w:rsidRPr="00B6642D">
          <w:rPr>
            <w:lang w:val="en-GB"/>
          </w:rPr>
          <w:t xml:space="preserve"> the MCPTT ID </w:t>
        </w:r>
        <w:r w:rsidRPr="00B6642D">
          <w:t>in the &lt;</w:t>
        </w:r>
        <w:proofErr w:type="spellStart"/>
        <w:r w:rsidRPr="00B6642D">
          <w:t>mcptt</w:t>
        </w:r>
        <w:proofErr w:type="spellEnd"/>
        <w:r w:rsidRPr="00B6642D">
          <w:t>-request-</w:t>
        </w:r>
        <w:proofErr w:type="spellStart"/>
        <w:r w:rsidRPr="00B6642D">
          <w:t>uri</w:t>
        </w:r>
        <w:proofErr w:type="spellEnd"/>
        <w:r w:rsidRPr="00B6642D">
          <w:t>&gt; element in the application/vnd.3gpp.mcptt-info+xml MIME body</w:t>
        </w:r>
        <w:r w:rsidRPr="00B6642D">
          <w:rPr>
            <w:lang w:val="en-GB"/>
          </w:rPr>
          <w:t>, and if that is the case:</w:t>
        </w:r>
      </w:ins>
    </w:p>
    <w:p w:rsidR="004F50F6" w:rsidRPr="009D5DF5" w:rsidRDefault="004F50F6" w:rsidP="004F50F6">
      <w:pPr>
        <w:pStyle w:val="B2"/>
        <w:rPr>
          <w:ins w:id="57" w:author="val_1" w:date="2017-03-23T23:26:00Z"/>
        </w:rPr>
      </w:pPr>
      <w:ins w:id="58" w:author="val_1" w:date="2017-03-23T23:26:00Z">
        <w:r w:rsidRPr="009D5DF5">
          <w:t>a)</w:t>
        </w:r>
        <w:r w:rsidRPr="009D5DF5">
          <w:tab/>
          <w:t>if the &lt;</w:t>
        </w:r>
        <w:proofErr w:type="spellStart"/>
        <w:r w:rsidRPr="009D5DF5">
          <w:t>mbms</w:t>
        </w:r>
        <w:proofErr w:type="spellEnd"/>
        <w:r w:rsidRPr="009D5DF5">
          <w:t>-</w:t>
        </w:r>
      </w:ins>
      <w:ins w:id="59" w:author="val_1" w:date="2017-04-30T23:50:00Z">
        <w:r w:rsidR="005C3632">
          <w:rPr>
            <w:lang w:val="en-US"/>
          </w:rPr>
          <w:t>suspension-status</w:t>
        </w:r>
      </w:ins>
      <w:ins w:id="60" w:author="val_1" w:date="2017-03-23T23:26:00Z">
        <w:r w:rsidRPr="009D5DF5">
          <w:t>&gt; element is set to "</w:t>
        </w:r>
      </w:ins>
      <w:ins w:id="61" w:author="val_1" w:date="2017-04-30T23:51:00Z">
        <w:r w:rsidR="005C3632">
          <w:rPr>
            <w:lang w:val="en-US"/>
          </w:rPr>
          <w:t>suspending</w:t>
        </w:r>
      </w:ins>
      <w:ins w:id="62" w:author="val_1" w:date="2017-03-23T23:26:00Z">
        <w:r w:rsidRPr="009D5DF5">
          <w:t>":</w:t>
        </w:r>
      </w:ins>
    </w:p>
    <w:p w:rsidR="004F50F6" w:rsidRPr="009D5DF5" w:rsidRDefault="004F50F6" w:rsidP="004F50F6">
      <w:pPr>
        <w:pStyle w:val="B3"/>
        <w:rPr>
          <w:ins w:id="63" w:author="val_1" w:date="2017-03-23T23:26:00Z"/>
        </w:rPr>
      </w:pPr>
      <w:proofErr w:type="spellStart"/>
      <w:ins w:id="64" w:author="val_1" w:date="2017-03-23T23:26:00Z">
        <w:r w:rsidRPr="009D5DF5">
          <w:t>i</w:t>
        </w:r>
        <w:proofErr w:type="spellEnd"/>
        <w:r w:rsidRPr="009D5DF5">
          <w:t>)</w:t>
        </w:r>
        <w:r w:rsidRPr="009D5DF5">
          <w:tab/>
        </w:r>
      </w:ins>
      <w:proofErr w:type="gramStart"/>
      <w:ins w:id="65" w:author="val_1" w:date="2017-03-27T00:15:00Z">
        <w:r w:rsidR="00B6642D" w:rsidRPr="009D5DF5">
          <w:t>shall</w:t>
        </w:r>
        <w:proofErr w:type="gramEnd"/>
        <w:r w:rsidR="00B6642D" w:rsidRPr="009D5DF5">
          <w:t xml:space="preserve"> consider that the bearer identified by the &lt;suspended-TMGI&gt; element is about to be suspended</w:t>
        </w:r>
      </w:ins>
      <w:ins w:id="66" w:author="val_1" w:date="2017-03-27T00:16:00Z">
        <w:r w:rsidR="00B6642D" w:rsidRPr="009D5DF5">
          <w:t xml:space="preserve"> and that the re</w:t>
        </w:r>
      </w:ins>
      <w:ins w:id="67" w:author="val_1" w:date="2017-03-27T00:18:00Z">
        <w:r w:rsidR="009D5DF5" w:rsidRPr="009D5DF5">
          <w:t>duction or elimination of traffic</w:t>
        </w:r>
      </w:ins>
      <w:ins w:id="68" w:author="val_1" w:date="2017-03-27T00:19:00Z">
        <w:r w:rsidR="009D5DF5" w:rsidRPr="009D5DF5">
          <w:t xml:space="preserve"> on that bearer </w:t>
        </w:r>
      </w:ins>
      <w:ins w:id="69" w:author="val_1" w:date="2017-03-27T00:21:00Z">
        <w:r w:rsidR="009D5DF5" w:rsidRPr="009D5DF5">
          <w:t>and/</w:t>
        </w:r>
      </w:ins>
      <w:ins w:id="70" w:author="val_1" w:date="2017-03-27T00:19:00Z">
        <w:r w:rsidR="009D5DF5" w:rsidRPr="009D5DF5">
          <w:t xml:space="preserve">or on </w:t>
        </w:r>
      </w:ins>
      <w:ins w:id="71" w:author="val_1" w:date="2017-03-27T00:21:00Z">
        <w:r w:rsidR="009D5DF5" w:rsidRPr="009D5DF5">
          <w:t xml:space="preserve">some of  the </w:t>
        </w:r>
      </w:ins>
      <w:ins w:id="72" w:author="val_1" w:date="2017-03-27T00:19:00Z">
        <w:r w:rsidR="009D5DF5" w:rsidRPr="009D5DF5">
          <w:t xml:space="preserve">bearers indicated </w:t>
        </w:r>
      </w:ins>
      <w:ins w:id="73" w:author="val_1" w:date="2017-03-27T00:20:00Z">
        <w:r w:rsidR="009D5DF5" w:rsidRPr="009D5DF5">
          <w:t>in the &lt;other-TMGI&gt; elements can potentially</w:t>
        </w:r>
      </w:ins>
      <w:ins w:id="74" w:author="val_1" w:date="2017-03-27T00:21:00Z">
        <w:r w:rsidR="009D5DF5" w:rsidRPr="009D5DF5">
          <w:t xml:space="preserve"> avoid the suspension</w:t>
        </w:r>
      </w:ins>
      <w:ins w:id="75" w:author="val_1" w:date="2017-03-27T00:18:00Z">
        <w:r w:rsidR="009D5DF5" w:rsidRPr="009D5DF5">
          <w:t xml:space="preserve"> </w:t>
        </w:r>
      </w:ins>
      <w:ins w:id="76" w:author="val_1" w:date="2017-03-23T23:26:00Z">
        <w:r w:rsidRPr="009D5DF5">
          <w:t>; and</w:t>
        </w:r>
      </w:ins>
    </w:p>
    <w:p w:rsidR="004F50F6" w:rsidRPr="009D5DF5" w:rsidRDefault="009D5DF5" w:rsidP="004F50F6">
      <w:pPr>
        <w:pStyle w:val="B3"/>
        <w:rPr>
          <w:ins w:id="77" w:author="val_1" w:date="2017-03-23T23:26:00Z"/>
        </w:rPr>
      </w:pPr>
      <w:ins w:id="78" w:author="val_1" w:date="2017-03-23T23:26:00Z">
        <w:r w:rsidRPr="009D5DF5">
          <w:t>ii)</w:t>
        </w:r>
      </w:ins>
      <w:ins w:id="79" w:author="val_1" w:date="2017-03-27T00:23:00Z">
        <w:r w:rsidRPr="009D5DF5">
          <w:tab/>
        </w:r>
      </w:ins>
      <w:proofErr w:type="gramStart"/>
      <w:ins w:id="80" w:author="val_1" w:date="2017-03-23T23:26:00Z">
        <w:r w:rsidRPr="009D5DF5">
          <w:t>may</w:t>
        </w:r>
      </w:ins>
      <w:proofErr w:type="gramEnd"/>
      <w:ins w:id="81" w:author="val_1" w:date="2017-03-27T00:22:00Z">
        <w:r w:rsidRPr="009D5DF5">
          <w:t xml:space="preserve"> take implementation/configuration specific </w:t>
        </w:r>
      </w:ins>
      <w:ins w:id="82" w:author="val_1" w:date="2017-03-27T00:25:00Z">
        <w:r w:rsidRPr="009D5DF5">
          <w:t xml:space="preserve">immediate </w:t>
        </w:r>
      </w:ins>
      <w:ins w:id="83" w:author="val_1" w:date="2017-03-27T00:22:00Z">
        <w:r w:rsidRPr="009D5DF5">
          <w:t>action</w:t>
        </w:r>
      </w:ins>
      <w:ins w:id="84" w:author="val_1" w:date="2017-03-27T00:23:00Z">
        <w:r w:rsidRPr="009D5DF5">
          <w:t xml:space="preserve"> (e.g. moving traffic to </w:t>
        </w:r>
        <w:proofErr w:type="spellStart"/>
        <w:r w:rsidRPr="009D5DF5">
          <w:t>unicast</w:t>
        </w:r>
        <w:proofErr w:type="spellEnd"/>
        <w:r w:rsidRPr="009D5DF5">
          <w:t xml:space="preserve"> bearer</w:t>
        </w:r>
      </w:ins>
      <w:ins w:id="85" w:author="val_1" w:date="2017-03-27T00:31:00Z">
        <w:r w:rsidR="00753802">
          <w:t>(s)</w:t>
        </w:r>
      </w:ins>
      <w:ins w:id="86" w:author="val_1" w:date="2017-03-27T00:23:00Z">
        <w:r w:rsidRPr="009D5DF5">
          <w:t>, reduc</w:t>
        </w:r>
      </w:ins>
      <w:ins w:id="87" w:author="val_1" w:date="2017-03-27T00:24:00Z">
        <w:r w:rsidRPr="009D5DF5">
          <w:t>ing transmission rate, eliminating traffic, modifying pre-emption priority).</w:t>
        </w:r>
      </w:ins>
    </w:p>
    <w:p w:rsidR="004F50F6" w:rsidRPr="00753802" w:rsidRDefault="004F50F6" w:rsidP="004F50F6">
      <w:pPr>
        <w:pStyle w:val="B2"/>
        <w:rPr>
          <w:ins w:id="88" w:author="val_1" w:date="2017-03-23T23:26:00Z"/>
        </w:rPr>
      </w:pPr>
      <w:ins w:id="89" w:author="val_1" w:date="2017-03-23T23:26:00Z">
        <w:r w:rsidRPr="00753802">
          <w:t>b)</w:t>
        </w:r>
        <w:r w:rsidRPr="00753802">
          <w:tab/>
        </w:r>
      </w:ins>
      <w:ins w:id="90" w:author="val_1" w:date="2017-04-30T23:53:00Z">
        <w:r w:rsidR="005C3632" w:rsidRPr="009D5DF5">
          <w:t>if the &lt;</w:t>
        </w:r>
        <w:proofErr w:type="spellStart"/>
        <w:r w:rsidR="005C3632" w:rsidRPr="009D5DF5">
          <w:t>mbms</w:t>
        </w:r>
        <w:proofErr w:type="spellEnd"/>
        <w:r w:rsidR="005C3632" w:rsidRPr="009D5DF5">
          <w:t>-</w:t>
        </w:r>
        <w:r w:rsidR="005C3632">
          <w:rPr>
            <w:lang w:val="en-US"/>
          </w:rPr>
          <w:t>suspension-status</w:t>
        </w:r>
        <w:r w:rsidR="005C3632" w:rsidRPr="009D5DF5">
          <w:t>&gt; element is set to "</w:t>
        </w:r>
        <w:r w:rsidR="005C3632">
          <w:rPr>
            <w:lang w:val="en-US"/>
          </w:rPr>
          <w:t>not-suspending</w:t>
        </w:r>
        <w:r w:rsidR="005C3632" w:rsidRPr="009D5DF5">
          <w:t>":</w:t>
        </w:r>
      </w:ins>
    </w:p>
    <w:p w:rsidR="004F50F6" w:rsidRPr="00753802" w:rsidRDefault="004F50F6" w:rsidP="004F50F6">
      <w:pPr>
        <w:pStyle w:val="B3"/>
        <w:rPr>
          <w:ins w:id="91" w:author="val_1" w:date="2017-03-23T23:26:00Z"/>
        </w:rPr>
      </w:pPr>
      <w:proofErr w:type="spellStart"/>
      <w:ins w:id="92" w:author="val_1" w:date="2017-03-23T23:26:00Z">
        <w:r w:rsidRPr="00753802">
          <w:lastRenderedPageBreak/>
          <w:t>i</w:t>
        </w:r>
        <w:proofErr w:type="spellEnd"/>
        <w:r w:rsidRPr="00753802">
          <w:t>)</w:t>
        </w:r>
        <w:r w:rsidRPr="00753802">
          <w:tab/>
        </w:r>
      </w:ins>
      <w:proofErr w:type="gramStart"/>
      <w:ins w:id="93" w:author="val_1" w:date="2017-03-27T00:27:00Z">
        <w:r w:rsidR="009D5DF5" w:rsidRPr="00753802">
          <w:t>shall</w:t>
        </w:r>
        <w:proofErr w:type="gramEnd"/>
        <w:r w:rsidR="009D5DF5" w:rsidRPr="00753802">
          <w:t xml:space="preserve"> consider that the bearer identified by the &lt;suspended-TMGI&gt; element is no longer about to be suspended; and</w:t>
        </w:r>
      </w:ins>
    </w:p>
    <w:p w:rsidR="004F50F6" w:rsidRPr="00753802" w:rsidRDefault="004F50F6" w:rsidP="004F50F6">
      <w:pPr>
        <w:pStyle w:val="B3"/>
        <w:rPr>
          <w:ins w:id="94" w:author="val_1" w:date="2017-03-23T23:26:00Z"/>
        </w:rPr>
      </w:pPr>
      <w:ins w:id="95" w:author="val_1" w:date="2017-03-23T23:26:00Z">
        <w:r w:rsidRPr="00753802">
          <w:t>ii)</w:t>
        </w:r>
        <w:r w:rsidRPr="00753802">
          <w:tab/>
        </w:r>
      </w:ins>
      <w:proofErr w:type="gramStart"/>
      <w:ins w:id="96" w:author="val_1" w:date="2017-03-27T00:29:00Z">
        <w:r w:rsidR="00753802" w:rsidRPr="00753802">
          <w:t>may</w:t>
        </w:r>
        <w:proofErr w:type="gramEnd"/>
        <w:r w:rsidR="00753802" w:rsidRPr="00753802">
          <w:t xml:space="preserve"> take implementation/configuration specific immediate action (e.g. restoring traffic </w:t>
        </w:r>
      </w:ins>
      <w:ins w:id="97" w:author="val_1" w:date="2017-03-27T00:31:00Z">
        <w:r w:rsidR="00753802" w:rsidRPr="00753802">
          <w:t>previously reduced or eliminated from MBMS bearers</w:t>
        </w:r>
      </w:ins>
      <w:ins w:id="98" w:author="val_1" w:date="2017-03-27T00:32:00Z">
        <w:r w:rsidR="00753802" w:rsidRPr="00753802">
          <w:t xml:space="preserve"> upon </w:t>
        </w:r>
      </w:ins>
      <w:ins w:id="99" w:author="val_1" w:date="2017-03-27T00:33:00Z">
        <w:r w:rsidR="00753802" w:rsidRPr="00753802">
          <w:t>reception of suspension information</w:t>
        </w:r>
      </w:ins>
      <w:ins w:id="100" w:author="val_1" w:date="2017-03-27T00:32:00Z">
        <w:r w:rsidR="00753802" w:rsidRPr="00753802">
          <w:t>)</w:t>
        </w:r>
      </w:ins>
      <w:ins w:id="101" w:author="val_1" w:date="2017-03-27T00:34:00Z">
        <w:r w:rsidR="00753802" w:rsidRPr="00753802">
          <w:t>.</w:t>
        </w:r>
      </w:ins>
      <w:ins w:id="102" w:author="val_1" w:date="2017-03-27T00:30:00Z">
        <w:r w:rsidR="00753802" w:rsidRPr="00753802">
          <w:t xml:space="preserve"> </w:t>
        </w:r>
      </w:ins>
    </w:p>
    <w:p w:rsidR="004F50F6" w:rsidRPr="0073469F" w:rsidRDefault="004F50F6" w:rsidP="004F50F6">
      <w:pPr>
        <w:pStyle w:val="NO"/>
        <w:rPr>
          <w:ins w:id="103" w:author="val_1" w:date="2017-03-23T23:26:00Z"/>
          <w:rFonts w:eastAsia="SimSun"/>
          <w:lang w:val="en-GB"/>
        </w:rPr>
      </w:pPr>
      <w:ins w:id="104" w:author="val_1" w:date="2017-03-23T23:26:00Z">
        <w:r w:rsidRPr="0043229A">
          <w:rPr>
            <w:rFonts w:eastAsia="SimSun"/>
            <w:lang w:val="en-GB"/>
          </w:rPr>
          <w:t>NOTE</w:t>
        </w:r>
      </w:ins>
      <w:ins w:id="105" w:author="val_1" w:date="2017-04-29T21:53:00Z">
        <w:r w:rsidR="00D41494">
          <w:rPr>
            <w:rFonts w:eastAsia="SimSun"/>
            <w:lang w:val="en-GB"/>
          </w:rPr>
          <w:t xml:space="preserve"> 2</w:t>
        </w:r>
      </w:ins>
      <w:ins w:id="106" w:author="val_1" w:date="2017-03-23T23:26:00Z">
        <w:r w:rsidRPr="0043229A">
          <w:rPr>
            <w:rFonts w:eastAsia="SimSun"/>
            <w:lang w:val="en-GB"/>
          </w:rPr>
          <w:t>:</w:t>
        </w:r>
        <w:r w:rsidRPr="0043229A">
          <w:rPr>
            <w:rFonts w:eastAsia="SimSun"/>
            <w:lang w:val="en-GB"/>
          </w:rPr>
          <w:tab/>
          <w:t xml:space="preserve">If the MCPTT client reports that the MCPTT client is no longer listening to MBMS </w:t>
        </w:r>
        <w:proofErr w:type="spellStart"/>
        <w:r w:rsidRPr="0043229A">
          <w:rPr>
            <w:rFonts w:eastAsia="SimSun"/>
            <w:lang w:val="en-GB"/>
          </w:rPr>
          <w:t>subchannel</w:t>
        </w:r>
      </w:ins>
      <w:ins w:id="107" w:author="val_1" w:date="2017-03-27T00:36:00Z">
        <w:r w:rsidR="00753802" w:rsidRPr="0043229A">
          <w:rPr>
            <w:rFonts w:eastAsia="SimSun"/>
            <w:lang w:val="en-GB"/>
          </w:rPr>
          <w:t>s</w:t>
        </w:r>
        <w:proofErr w:type="spellEnd"/>
        <w:r w:rsidR="00753802" w:rsidRPr="0043229A">
          <w:rPr>
            <w:rFonts w:eastAsia="SimSun"/>
            <w:lang w:val="en-GB"/>
          </w:rPr>
          <w:t xml:space="preserve"> associated with the </w:t>
        </w:r>
      </w:ins>
      <w:ins w:id="108" w:author="val_1" w:date="2017-03-27T00:37:00Z">
        <w:r w:rsidR="00753802" w:rsidRPr="0043229A">
          <w:rPr>
            <w:rFonts w:eastAsia="SimSun"/>
            <w:lang w:val="en-GB"/>
          </w:rPr>
          <w:t xml:space="preserve">MBMS </w:t>
        </w:r>
      </w:ins>
      <w:ins w:id="109" w:author="val_1" w:date="2017-03-27T00:36:00Z">
        <w:r w:rsidR="00753802" w:rsidRPr="0043229A">
          <w:rPr>
            <w:rFonts w:eastAsia="SimSun"/>
            <w:lang w:val="en-GB"/>
          </w:rPr>
          <w:t>bearer indicated in the suspension information</w:t>
        </w:r>
      </w:ins>
      <w:ins w:id="110" w:author="val_1" w:date="2017-03-27T00:37:00Z">
        <w:r w:rsidR="00753802" w:rsidRPr="0043229A">
          <w:rPr>
            <w:rFonts w:eastAsia="SimSun"/>
            <w:lang w:val="en-GB"/>
          </w:rPr>
          <w:t xml:space="preserve">, </w:t>
        </w:r>
      </w:ins>
      <w:ins w:id="111" w:author="val_1" w:date="2017-03-23T23:26:00Z">
        <w:r w:rsidRPr="0043229A">
          <w:rPr>
            <w:rFonts w:eastAsia="SimSun"/>
            <w:lang w:val="en-GB"/>
          </w:rPr>
          <w:t xml:space="preserve">it is implicitly understood that the </w:t>
        </w:r>
      </w:ins>
      <w:ins w:id="112" w:author="val_1" w:date="2017-03-27T00:37:00Z">
        <w:r w:rsidR="00753802" w:rsidRPr="0043229A">
          <w:rPr>
            <w:rFonts w:eastAsia="SimSun"/>
            <w:lang w:val="en-GB"/>
          </w:rPr>
          <w:t>suspension of that MBMS bearer has actually occurr</w:t>
        </w:r>
      </w:ins>
      <w:ins w:id="113" w:author="val_1" w:date="2017-03-27T00:38:00Z">
        <w:r w:rsidR="00753802" w:rsidRPr="0043229A">
          <w:rPr>
            <w:rFonts w:eastAsia="SimSun"/>
            <w:lang w:val="en-GB"/>
          </w:rPr>
          <w:t>ed.</w:t>
        </w:r>
      </w:ins>
    </w:p>
    <w:p w:rsidR="00F116F4" w:rsidRPr="0073469F" w:rsidRDefault="00F116F4" w:rsidP="00F116F4">
      <w:pPr>
        <w:pStyle w:val="Heading3"/>
        <w:rPr>
          <w:lang w:val="en-GB"/>
        </w:rPr>
      </w:pPr>
      <w:r w:rsidRPr="0073469F">
        <w:rPr>
          <w:lang w:val="en-GB"/>
        </w:rPr>
        <w:t>14.2.4</w:t>
      </w:r>
      <w:r w:rsidRPr="0073469F">
        <w:rPr>
          <w:lang w:val="en-GB"/>
        </w:rPr>
        <w:tab/>
        <w:t>Abnormal cases</w:t>
      </w:r>
      <w:bookmarkEnd w:id="45"/>
    </w:p>
    <w:p w:rsidR="00F116F4" w:rsidRPr="0073469F" w:rsidRDefault="00F116F4" w:rsidP="00F116F4">
      <w:r w:rsidRPr="0073469F">
        <w:t>Upon receipt of a SIP MESSAGE request</w:t>
      </w:r>
      <w:r w:rsidRPr="002337E6">
        <w:t xml:space="preserve"> </w:t>
      </w:r>
      <w:r>
        <w:t xml:space="preserve">with an </w:t>
      </w:r>
      <w:r>
        <w:rPr>
          <w:lang w:eastAsia="ko-KR"/>
        </w:rPr>
        <w:t>application/vnd.3gpp.mcptt-mbms-usage-info+xml</w:t>
      </w:r>
      <w:r w:rsidRPr="0073469F">
        <w:t xml:space="preserve"> MIME body:</w:t>
      </w:r>
    </w:p>
    <w:p w:rsidR="00F116F4" w:rsidRPr="0073469F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1</w:t>
      </w:r>
      <w:r>
        <w:rPr>
          <w:lang w:val="en-GB"/>
        </w:rPr>
        <w:t>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where</w:t>
      </w:r>
      <w:proofErr w:type="gramEnd"/>
      <w:r w:rsidRPr="0073469F">
        <w:rPr>
          <w:lang w:val="en-GB"/>
        </w:rPr>
        <w:t xml:space="preserve"> the P-Asserted-Identity identifies a</w:t>
      </w:r>
      <w:r>
        <w:rPr>
          <w:lang w:val="en-GB"/>
        </w:rPr>
        <w:t xml:space="preserve"> </w:t>
      </w:r>
      <w:r>
        <w:t>public user identity not associated with</w:t>
      </w:r>
      <w:r w:rsidRPr="0073469F">
        <w:rPr>
          <w:lang w:val="en-GB"/>
        </w:rPr>
        <w:t xml:space="preserve"> MCPTT user served by the participating MCPTT function; or</w:t>
      </w:r>
    </w:p>
    <w:p w:rsidR="00F116F4" w:rsidRPr="0073469F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2</w:t>
      </w:r>
      <w:r>
        <w:rPr>
          <w:lang w:val="en-GB"/>
        </w:rPr>
        <w:t>)</w:t>
      </w:r>
      <w:r w:rsidRPr="0073469F">
        <w:rPr>
          <w:lang w:val="en-GB"/>
        </w:rPr>
        <w:tab/>
      </w:r>
      <w:r>
        <w:rPr>
          <w:lang w:val="en-GB"/>
        </w:rPr>
        <w:t>with</w:t>
      </w:r>
      <w:r w:rsidRPr="00FE3ECE">
        <w:t xml:space="preserve"> </w:t>
      </w:r>
      <w:r>
        <w:t>a</w:t>
      </w:r>
      <w:r>
        <w:rPr>
          <w:lang w:val="en-GB"/>
        </w:rPr>
        <w:t>n</w:t>
      </w:r>
      <w:r>
        <w:t xml:space="preserve"> </w:t>
      </w:r>
      <w:r w:rsidRPr="00914A55">
        <w:t>application/</w:t>
      </w:r>
      <w:r w:rsidRPr="0073469F">
        <w:t>vnd.3gpp.mcptt-info+xml</w:t>
      </w:r>
      <w:r>
        <w:t xml:space="preserve"> </w:t>
      </w:r>
      <w:r>
        <w:rPr>
          <w:lang w:val="en-GB"/>
        </w:rPr>
        <w:t xml:space="preserve">MIME body </w:t>
      </w:r>
      <w:r>
        <w:t>and with a &lt;</w:t>
      </w:r>
      <w:proofErr w:type="spellStart"/>
      <w:r>
        <w:t>mcptt</w:t>
      </w:r>
      <w:proofErr w:type="spellEnd"/>
      <w:r>
        <w:t>-request-</w:t>
      </w:r>
      <w:proofErr w:type="spellStart"/>
      <w:r>
        <w:rPr>
          <w:lang w:val="en-GB"/>
        </w:rPr>
        <w:t>uri</w:t>
      </w:r>
      <w:proofErr w:type="spellEnd"/>
      <w:r>
        <w:t>&gt; element containing a</w:t>
      </w:r>
      <w:r w:rsidRPr="00D3770C">
        <w:rPr>
          <w:lang w:val="en-US"/>
        </w:rPr>
        <w:t>n</w:t>
      </w:r>
      <w:r>
        <w:t xml:space="preserve"> </w:t>
      </w:r>
      <w:r w:rsidRPr="00914A55">
        <w:t>MCPTT ID</w:t>
      </w:r>
      <w:r>
        <w:rPr>
          <w:lang w:val="en-GB"/>
        </w:rPr>
        <w:t xml:space="preserve"> that</w:t>
      </w:r>
      <w:r w:rsidRPr="0073469F">
        <w:rPr>
          <w:lang w:val="en-GB"/>
        </w:rPr>
        <w:t xml:space="preserve"> identifies a</w:t>
      </w:r>
      <w:r>
        <w:rPr>
          <w:lang w:val="en-GB"/>
        </w:rPr>
        <w:t>n</w:t>
      </w:r>
      <w:r w:rsidRPr="0073469F">
        <w:rPr>
          <w:lang w:val="en-GB"/>
        </w:rPr>
        <w:t xml:space="preserve"> MCPTT user served by the participating MCPTT function</w:t>
      </w:r>
      <w:r w:rsidRPr="002337E6">
        <w:t xml:space="preserve"> </w:t>
      </w:r>
      <w:r>
        <w:t xml:space="preserve">and </w:t>
      </w:r>
      <w:r w:rsidRPr="0073469F">
        <w:rPr>
          <w:noProof/>
        </w:rPr>
        <w:t xml:space="preserve">an </w:t>
      </w:r>
      <w:r>
        <w:rPr>
          <w:lang w:eastAsia="ko-KR"/>
        </w:rPr>
        <w:t>application/vnd.3gpp.mcptt-mbms-usage-info+xml</w:t>
      </w:r>
      <w:r w:rsidRPr="0073469F">
        <w:t xml:space="preserve"> MIME body containing </w:t>
      </w:r>
      <w:r>
        <w:t xml:space="preserve">one or more </w:t>
      </w:r>
      <w:r w:rsidRPr="0073469F">
        <w:t>&lt;</w:t>
      </w:r>
      <w:r>
        <w:t>announcement</w:t>
      </w:r>
      <w:r w:rsidRPr="0073469F">
        <w:t>&gt; element</w:t>
      </w:r>
      <w:r>
        <w:t>s</w:t>
      </w:r>
      <w:r w:rsidRPr="0073469F">
        <w:rPr>
          <w:lang w:val="en-GB"/>
        </w:rPr>
        <w:t>;</w:t>
      </w:r>
    </w:p>
    <w:p w:rsidR="00F116F4" w:rsidRPr="0073469F" w:rsidRDefault="00F116F4" w:rsidP="00F116F4">
      <w:proofErr w:type="gramStart"/>
      <w:r w:rsidRPr="0073469F">
        <w:t>then</w:t>
      </w:r>
      <w:proofErr w:type="gramEnd"/>
      <w:r>
        <w:t xml:space="preserve"> </w:t>
      </w:r>
      <w:r w:rsidRPr="0073469F">
        <w:rPr>
          <w:lang w:eastAsia="ko-KR"/>
        </w:rPr>
        <w:t xml:space="preserve">the participating MCPTT function shall send a SIP 403 (Forbidden) response as specified in </w:t>
      </w:r>
      <w:r w:rsidRPr="0073469F">
        <w:rPr>
          <w:rFonts w:eastAsia="SimSun"/>
        </w:rPr>
        <w:t>3GPP TS 24.229 [4].</w:t>
      </w:r>
    </w:p>
    <w:p w:rsidR="00F116F4" w:rsidRPr="0073469F" w:rsidRDefault="00F116F4" w:rsidP="00F116F4">
      <w:pPr>
        <w:pStyle w:val="Heading2"/>
        <w:rPr>
          <w:lang w:val="en-GB"/>
        </w:rPr>
      </w:pPr>
      <w:bookmarkStart w:id="114" w:name="_Toc469595343"/>
      <w:r w:rsidRPr="0073469F">
        <w:rPr>
          <w:lang w:val="en-GB"/>
        </w:rPr>
        <w:t>14.3</w:t>
      </w:r>
      <w:r w:rsidRPr="0073469F">
        <w:rPr>
          <w:lang w:val="en-GB"/>
        </w:rPr>
        <w:tab/>
        <w:t>MCPTT client MBMS usage procedures</w:t>
      </w:r>
      <w:bookmarkEnd w:id="114"/>
    </w:p>
    <w:p w:rsidR="00F116F4" w:rsidRPr="0073469F" w:rsidRDefault="00F116F4" w:rsidP="00F116F4">
      <w:pPr>
        <w:pStyle w:val="Heading3"/>
        <w:rPr>
          <w:lang w:val="en-GB"/>
        </w:rPr>
      </w:pPr>
      <w:bookmarkStart w:id="115" w:name="_Toc469595344"/>
      <w:r w:rsidRPr="0073469F">
        <w:rPr>
          <w:lang w:val="en-GB"/>
        </w:rPr>
        <w:t>14.3.1</w:t>
      </w:r>
      <w:r w:rsidRPr="0073469F">
        <w:rPr>
          <w:lang w:val="en-GB"/>
        </w:rPr>
        <w:tab/>
        <w:t>General</w:t>
      </w:r>
      <w:bookmarkEnd w:id="115"/>
    </w:p>
    <w:p w:rsidR="00F116F4" w:rsidRPr="0073469F" w:rsidRDefault="00F116F4" w:rsidP="00F116F4">
      <w:r w:rsidRPr="0073469F">
        <w:t xml:space="preserve">This </w:t>
      </w:r>
      <w:proofErr w:type="spellStart"/>
      <w:r w:rsidRPr="0073469F">
        <w:t>subclause</w:t>
      </w:r>
      <w:proofErr w:type="spellEnd"/>
      <w:r w:rsidRPr="0073469F">
        <w:t xml:space="preserve"> describes the procedures in the MCPTT client for:</w:t>
      </w:r>
    </w:p>
    <w:p w:rsidR="00F116F4" w:rsidRPr="006A3664" w:rsidRDefault="00F116F4" w:rsidP="00F116F4">
      <w:pPr>
        <w:pStyle w:val="B1"/>
        <w:rPr>
          <w:lang w:val="en-GB"/>
        </w:rPr>
      </w:pPr>
      <w:r w:rsidRPr="006A3664">
        <w:rPr>
          <w:lang w:val="en-GB"/>
        </w:rPr>
        <w:t>1)</w:t>
      </w:r>
      <w:r w:rsidRPr="006A3664">
        <w:rPr>
          <w:lang w:val="en-GB"/>
        </w:rPr>
        <w:tab/>
      </w:r>
      <w:proofErr w:type="gramStart"/>
      <w:r w:rsidRPr="006A3664">
        <w:rPr>
          <w:lang w:val="en-GB"/>
        </w:rPr>
        <w:t>receiving</w:t>
      </w:r>
      <w:proofErr w:type="gramEnd"/>
      <w:r w:rsidRPr="006A3664">
        <w:rPr>
          <w:lang w:val="en-GB"/>
        </w:rPr>
        <w:t xml:space="preserve"> an MBMS bearer announcement from the participating MCPTT function; and</w:t>
      </w:r>
    </w:p>
    <w:p w:rsidR="00F116F4" w:rsidRPr="0073469F" w:rsidRDefault="00F116F4" w:rsidP="00F116F4">
      <w:pPr>
        <w:pStyle w:val="B1"/>
        <w:rPr>
          <w:lang w:val="en-GB"/>
        </w:rPr>
      </w:pPr>
      <w:r w:rsidRPr="006A3664">
        <w:rPr>
          <w:lang w:val="en-GB"/>
        </w:rPr>
        <w:t>2)</w:t>
      </w:r>
      <w:r w:rsidRPr="006A3664">
        <w:rPr>
          <w:lang w:val="en-GB"/>
        </w:rPr>
        <w:tab/>
      </w:r>
      <w:proofErr w:type="gramStart"/>
      <w:r w:rsidRPr="006A3664">
        <w:rPr>
          <w:lang w:val="en-GB"/>
        </w:rPr>
        <w:t>sending</w:t>
      </w:r>
      <w:proofErr w:type="gramEnd"/>
      <w:r w:rsidRPr="006A3664">
        <w:rPr>
          <w:lang w:val="en-GB"/>
        </w:rPr>
        <w:t xml:space="preserve"> an MBMS bearer listening </w:t>
      </w:r>
      <w:ins w:id="116" w:author="val_1" w:date="2017-05-01T01:51:00Z">
        <w:r w:rsidR="006A3664">
          <w:rPr>
            <w:lang w:val="en-GB"/>
          </w:rPr>
          <w:t xml:space="preserve">or suspension </w:t>
        </w:r>
      </w:ins>
      <w:r w:rsidRPr="006A3664">
        <w:rPr>
          <w:lang w:val="en-GB"/>
        </w:rPr>
        <w:t>status report to the participating MCPTT function.</w:t>
      </w:r>
    </w:p>
    <w:p w:rsidR="00F116F4" w:rsidRPr="0073469F" w:rsidRDefault="00F116F4" w:rsidP="00F116F4">
      <w:pPr>
        <w:pStyle w:val="Heading3"/>
        <w:rPr>
          <w:lang w:val="en-GB"/>
        </w:rPr>
      </w:pPr>
      <w:bookmarkStart w:id="117" w:name="_Toc469595345"/>
      <w:r w:rsidRPr="0073469F">
        <w:rPr>
          <w:lang w:val="en-GB"/>
        </w:rPr>
        <w:t>14.3.2</w:t>
      </w:r>
      <w:r w:rsidRPr="0073469F">
        <w:rPr>
          <w:lang w:val="en-GB"/>
        </w:rPr>
        <w:tab/>
        <w:t>Receiving an MBMS bearer announcement</w:t>
      </w:r>
      <w:bookmarkEnd w:id="117"/>
    </w:p>
    <w:p w:rsidR="00F116F4" w:rsidRPr="0073469F" w:rsidRDefault="00F116F4" w:rsidP="00F116F4">
      <w:r w:rsidRPr="0073469F">
        <w:t>When the MCPTT client receives a SIP MESSAGE request containing:</w:t>
      </w:r>
    </w:p>
    <w:p w:rsidR="00F116F4" w:rsidRPr="0073469F" w:rsidRDefault="00F116F4" w:rsidP="00F116F4">
      <w:pPr>
        <w:pStyle w:val="B1"/>
        <w:rPr>
          <w:lang w:val="en-GB" w:eastAsia="ko-KR"/>
        </w:rPr>
      </w:pPr>
      <w:r>
        <w:rPr>
          <w:lang w:val="en-GB" w:eastAsia="ko-KR"/>
        </w:rPr>
        <w:t>1</w:t>
      </w:r>
      <w:r w:rsidRPr="0073469F">
        <w:rPr>
          <w:lang w:val="en-GB" w:eastAsia="ko-KR"/>
        </w:rPr>
        <w:t>)</w:t>
      </w:r>
      <w:r w:rsidRPr="0073469F">
        <w:rPr>
          <w:lang w:val="en-GB" w:eastAsia="ko-KR"/>
        </w:rPr>
        <w:tab/>
      </w:r>
      <w:proofErr w:type="gramStart"/>
      <w:r>
        <w:rPr>
          <w:lang w:val="en-GB" w:eastAsia="ko-KR"/>
        </w:rPr>
        <w:t>a</w:t>
      </w:r>
      <w:proofErr w:type="gramEnd"/>
      <w:r>
        <w:rPr>
          <w:lang w:val="en-GB" w:eastAsia="ko-KR"/>
        </w:rPr>
        <w:t xml:space="preserve"> </w:t>
      </w:r>
      <w:r w:rsidRPr="0073469F">
        <w:rPr>
          <w:lang w:val="en-GB" w:eastAsia="ko-KR"/>
        </w:rPr>
        <w:t>P-Asserted-Service header field containing the "urn:urn-7:3gpp-service.ims.icsi.mcptt"; and</w:t>
      </w:r>
    </w:p>
    <w:p w:rsidR="00F116F4" w:rsidRPr="0073469F" w:rsidRDefault="00F116F4" w:rsidP="00F116F4">
      <w:pPr>
        <w:pStyle w:val="B1"/>
        <w:rPr>
          <w:lang w:val="en-GB" w:eastAsia="ko-KR"/>
        </w:rPr>
      </w:pPr>
      <w:r>
        <w:rPr>
          <w:noProof/>
          <w:lang w:val="en-GB"/>
        </w:rPr>
        <w:t>2</w:t>
      </w:r>
      <w:r w:rsidRPr="0073469F">
        <w:rPr>
          <w:noProof/>
          <w:lang w:val="en-GB"/>
        </w:rPr>
        <w:t>)</w:t>
      </w:r>
      <w:r w:rsidRPr="0073469F">
        <w:rPr>
          <w:noProof/>
          <w:lang w:val="en-GB"/>
        </w:rPr>
        <w:tab/>
        <w:t xml:space="preserve">an </w:t>
      </w:r>
      <w:r>
        <w:rPr>
          <w:lang w:val="en-GB" w:eastAsia="ko-KR"/>
        </w:rPr>
        <w:t>application/vnd.3gpp.mcptt-mbms-usage-info+xml</w:t>
      </w:r>
      <w:r w:rsidRPr="0073469F">
        <w:rPr>
          <w:lang w:val="en-GB"/>
        </w:rPr>
        <w:t xml:space="preserve"> MIME body containing </w:t>
      </w:r>
      <w:r>
        <w:t>one or more</w:t>
      </w:r>
      <w:r w:rsidRPr="0073469F">
        <w:t xml:space="preserve"> </w:t>
      </w:r>
      <w:r w:rsidRPr="0073469F">
        <w:rPr>
          <w:lang w:val="en-GB"/>
        </w:rPr>
        <w:t>an &lt;</w:t>
      </w:r>
      <w:r>
        <w:rPr>
          <w:lang w:val="en-GB"/>
        </w:rPr>
        <w:t>announcement</w:t>
      </w:r>
      <w:r w:rsidRPr="0073469F">
        <w:rPr>
          <w:lang w:val="en-GB"/>
        </w:rPr>
        <w:t>&gt; element</w:t>
      </w:r>
      <w:r>
        <w:rPr>
          <w:lang w:val="en-GB"/>
        </w:rPr>
        <w:t>(s)</w:t>
      </w:r>
      <w:r w:rsidRPr="0073469F">
        <w:rPr>
          <w:lang w:val="en-GB" w:eastAsia="ko-KR"/>
        </w:rPr>
        <w:t>;</w:t>
      </w:r>
    </w:p>
    <w:p w:rsidR="00F116F4" w:rsidRPr="0073469F" w:rsidRDefault="00F116F4" w:rsidP="00F116F4">
      <w:proofErr w:type="gramStart"/>
      <w:r w:rsidRPr="0073469F">
        <w:rPr>
          <w:lang w:eastAsia="ko-KR"/>
        </w:rPr>
        <w:t>then</w:t>
      </w:r>
      <w:proofErr w:type="gramEnd"/>
      <w:r w:rsidRPr="0073469F">
        <w:rPr>
          <w:lang w:eastAsia="ko-KR"/>
        </w:rPr>
        <w:t xml:space="preserve"> the MCPTT client for each &lt;announcement&gt; element in the </w:t>
      </w:r>
      <w:r>
        <w:rPr>
          <w:lang w:eastAsia="ko-KR"/>
        </w:rPr>
        <w:t>application/vnd.3gpp.mcptt-mbms-usage-info+xml</w:t>
      </w:r>
      <w:r w:rsidRPr="0073469F">
        <w:t xml:space="preserve"> MIME body</w:t>
      </w:r>
      <w:r w:rsidRPr="0073469F">
        <w:rPr>
          <w:lang w:eastAsia="ko-KR"/>
        </w:rPr>
        <w:t>:</w:t>
      </w:r>
    </w:p>
    <w:p w:rsidR="00F116F4" w:rsidRPr="0073469F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1)</w:t>
      </w:r>
      <w:r>
        <w:rPr>
          <w:lang w:val="en-GB"/>
        </w:rPr>
        <w:tab/>
      </w:r>
      <w:proofErr w:type="gramStart"/>
      <w:r w:rsidRPr="0073469F">
        <w:rPr>
          <w:lang w:val="en-GB"/>
        </w:rPr>
        <w:t>if</w:t>
      </w:r>
      <w:proofErr w:type="gramEnd"/>
      <w:r w:rsidRPr="0073469F">
        <w:rPr>
          <w:lang w:val="en-GB"/>
        </w:rPr>
        <w:t xml:space="preserve"> the &lt;</w:t>
      </w:r>
      <w:proofErr w:type="spellStart"/>
      <w:r w:rsidRPr="0073469F">
        <w:rPr>
          <w:lang w:val="en-GB"/>
        </w:rPr>
        <w:t>mbms</w:t>
      </w:r>
      <w:proofErr w:type="spellEnd"/>
      <w:r w:rsidRPr="0073469F">
        <w:rPr>
          <w:lang w:val="en-GB"/>
        </w:rPr>
        <w:t xml:space="preserve">-service-areas&gt; element </w:t>
      </w:r>
      <w:r>
        <w:t xml:space="preserve">is present and </w:t>
      </w:r>
      <w:r w:rsidRPr="0073469F">
        <w:rPr>
          <w:lang w:val="en-GB"/>
        </w:rPr>
        <w:t>contain</w:t>
      </w:r>
      <w:r>
        <w:rPr>
          <w:lang w:val="en-GB"/>
        </w:rPr>
        <w:t>s</w:t>
      </w:r>
      <w:r w:rsidRPr="0073469F">
        <w:rPr>
          <w:lang w:val="en-GB"/>
        </w:rPr>
        <w:t xml:space="preserve"> a</w:t>
      </w:r>
      <w:r>
        <w:rPr>
          <w:lang w:val="en-GB"/>
        </w:rPr>
        <w:t>t</w:t>
      </w:r>
      <w:r w:rsidRPr="0073469F">
        <w:rPr>
          <w:lang w:val="en-GB"/>
        </w:rPr>
        <w:t xml:space="preserve"> </w:t>
      </w:r>
      <w:r>
        <w:t xml:space="preserve">least one MBMS </w:t>
      </w:r>
      <w:r w:rsidRPr="00213EFF">
        <w:t>service area ID</w:t>
      </w:r>
      <w:r w:rsidRPr="0073469F">
        <w:rPr>
          <w:lang w:val="en-GB"/>
        </w:rPr>
        <w:t>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  <w:t>if an &lt;announcement&gt; element with the same value of the &lt;TMGI&gt; element is already stored: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replace the old &lt;announcement&gt; element with the &lt;announcement&gt; element received in the </w:t>
      </w:r>
      <w:r>
        <w:rPr>
          <w:lang w:eastAsia="ko-KR"/>
        </w:rPr>
        <w:t>application/vnd.3gpp.mcptt-mbms-usage-info+xml</w:t>
      </w:r>
      <w:r w:rsidRPr="0073469F">
        <w:t xml:space="preserve"> MIME body;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  <w:t>if there is no &lt;announcement&gt; element with the same value of the &lt;TMGI&gt; element stored:</w:t>
      </w:r>
    </w:p>
    <w:p w:rsidR="00F116F4" w:rsidRPr="0073469F" w:rsidRDefault="00F116F4" w:rsidP="00F116F4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t xml:space="preserve"> store the received &lt;announcement&gt; element;</w:t>
      </w:r>
    </w:p>
    <w:p w:rsidR="00F116F4" w:rsidRPr="0073469F" w:rsidRDefault="00F116F4" w:rsidP="00F116F4">
      <w:pPr>
        <w:pStyle w:val="B2"/>
        <w:rPr>
          <w:lang w:eastAsia="ko-KR"/>
        </w:rPr>
      </w:pPr>
      <w:r w:rsidRPr="0073469F">
        <w:rPr>
          <w:lang w:eastAsia="ko-KR"/>
        </w:rPr>
        <w:t>c)</w:t>
      </w:r>
      <w:r w:rsidRPr="0073469F">
        <w:rPr>
          <w:lang w:eastAsia="ko-KR"/>
        </w:rPr>
        <w:tab/>
        <w:t>shall associate the received announcement with the received 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body;</w:t>
      </w:r>
    </w:p>
    <w:p w:rsidR="00F116F4" w:rsidRPr="0073469F" w:rsidRDefault="00F116F4" w:rsidP="00F116F4">
      <w:pPr>
        <w:pStyle w:val="B2"/>
        <w:rPr>
          <w:lang w:eastAsia="ko-KR"/>
        </w:rPr>
      </w:pPr>
      <w:r w:rsidRPr="0073469F">
        <w:rPr>
          <w:lang w:eastAsia="ko-KR"/>
        </w:rPr>
        <w:lastRenderedPageBreak/>
        <w:t>d)</w:t>
      </w:r>
      <w:r w:rsidRPr="0073469F">
        <w:rPr>
          <w:lang w:eastAsia="ko-KR"/>
        </w:rPr>
        <w:tab/>
        <w:t>shall associate the received announcement with the received &lt;GPMS&gt; element;</w:t>
      </w:r>
    </w:p>
    <w:p w:rsidR="00F116F4" w:rsidRDefault="00F116F4" w:rsidP="00F116F4">
      <w:pPr>
        <w:pStyle w:val="B2"/>
        <w:rPr>
          <w:lang w:val="en-GB" w:eastAsia="ko-KR"/>
        </w:rPr>
      </w:pPr>
      <w:r w:rsidRPr="0073469F">
        <w:rPr>
          <w:lang w:eastAsia="ko-KR"/>
        </w:rPr>
        <w:t>e)</w:t>
      </w:r>
      <w:r w:rsidRPr="0073469F">
        <w:rPr>
          <w:lang w:eastAsia="ko-KR"/>
        </w:rPr>
        <w:tab/>
        <w:t>shall store the MBMS public service identity of the participating MCPTT function received in the P-Asserted-Identity header field and associate the MBMS public service identity with the new &lt;announcement&gt; element;</w:t>
      </w:r>
    </w:p>
    <w:p w:rsidR="00F116F4" w:rsidRPr="004F2969" w:rsidRDefault="00F116F4" w:rsidP="00F116F4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if a "</w:t>
      </w:r>
      <w:r w:rsidRPr="008B61B3">
        <w:t>a=</w:t>
      </w:r>
      <w:proofErr w:type="spellStart"/>
      <w:r w:rsidRPr="008B61B3">
        <w:t>keymgmt</w:t>
      </w:r>
      <w:proofErr w:type="spellEnd"/>
      <w:r w:rsidRPr="008B61B3">
        <w:t xml:space="preserve">" </w:t>
      </w:r>
      <w:r>
        <w:rPr>
          <w:lang w:val="en-US"/>
        </w:rPr>
        <w:t xml:space="preserve">media-level </w:t>
      </w:r>
      <w:r w:rsidRPr="008B61B3">
        <w:t>attribute</w:t>
      </w:r>
      <w:r>
        <w:rPr>
          <w:lang w:val="en-US"/>
        </w:rPr>
        <w:t xml:space="preserve"> with </w:t>
      </w:r>
      <w:r>
        <w:rPr>
          <w:lang w:val="en-GB" w:eastAsia="ko-KR"/>
        </w:rPr>
        <w:t xml:space="preserve">the </w:t>
      </w:r>
      <w:r>
        <w:t>"</w:t>
      </w:r>
      <w:proofErr w:type="spellStart"/>
      <w:r>
        <w:t>mikey</w:t>
      </w:r>
      <w:proofErr w:type="spellEnd"/>
      <w:r>
        <w:t>" key management</w:t>
      </w:r>
      <w:r>
        <w:rPr>
          <w:lang w:val="en-US"/>
        </w:rPr>
        <w:t xml:space="preserve"> and </w:t>
      </w:r>
      <w:r>
        <w:t>protocol identifier</w:t>
      </w:r>
      <w:r>
        <w:rPr>
          <w:lang w:val="en-US"/>
        </w:rPr>
        <w:t xml:space="preserve"> and </w:t>
      </w:r>
      <w:r>
        <w:rPr>
          <w:lang w:val="en-GB" w:eastAsia="ko-KR"/>
        </w:rPr>
        <w:t xml:space="preserve">a </w:t>
      </w:r>
      <w:r w:rsidRPr="00F46D9C">
        <w:t>MIKEY-SAKKE</w:t>
      </w:r>
      <w:r>
        <w:t xml:space="preserve"> I_MESSAGE</w:t>
      </w:r>
      <w:r>
        <w:rPr>
          <w:lang w:val="en-US"/>
        </w:rPr>
        <w:t xml:space="preserve"> is included for </w:t>
      </w:r>
      <w:r w:rsidRPr="0073469F">
        <w:t xml:space="preserve">the general purpose MBMS </w:t>
      </w:r>
      <w:proofErr w:type="spellStart"/>
      <w:r w:rsidRPr="0073469F">
        <w:t>subchannel</w:t>
      </w:r>
      <w:proofErr w:type="spellEnd"/>
      <w:r w:rsidRPr="0073469F">
        <w:t xml:space="preserve"> defined in the "m=application" media line in the application/</w:t>
      </w:r>
      <w:proofErr w:type="spellStart"/>
      <w:r w:rsidRPr="0073469F">
        <w:t>sdp</w:t>
      </w:r>
      <w:proofErr w:type="spellEnd"/>
      <w:r w:rsidRPr="0073469F">
        <w:t xml:space="preserve"> MIME body in the received SIP MESSAGE request</w:t>
      </w:r>
      <w:r>
        <w:rPr>
          <w:lang w:val="en-US"/>
        </w:rPr>
        <w:t xml:space="preserve">, </w:t>
      </w:r>
    </w:p>
    <w:p w:rsidR="00F116F4" w:rsidRPr="006765CD" w:rsidRDefault="00F116F4" w:rsidP="00F116F4">
      <w:pPr>
        <w:pStyle w:val="B3"/>
        <w:rPr>
          <w:lang w:val="en-US"/>
        </w:rPr>
      </w:pPr>
      <w:proofErr w:type="spellStart"/>
      <w:r>
        <w:rPr>
          <w:lang w:val="en-US"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extract the </w:t>
      </w:r>
      <w:r>
        <w:rPr>
          <w:lang w:val="en-US" w:eastAsia="ko-KR"/>
        </w:rPr>
        <w:t xml:space="preserve">initiator </w:t>
      </w:r>
      <w:r>
        <w:rPr>
          <w:lang w:val="en-US"/>
        </w:rPr>
        <w:t>URI</w:t>
      </w:r>
      <w:r>
        <w:t xml:space="preserve"> from</w:t>
      </w:r>
      <w:r w:rsidRPr="00F46D9C">
        <w:t xml:space="preserve">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 xml:space="preserve">I_MESSAGE as described in 3GPP TS 33.179 [46]. If </w:t>
      </w:r>
      <w:r>
        <w:rPr>
          <w:lang w:eastAsia="ko-KR"/>
        </w:rPr>
        <w:t xml:space="preserve">the </w:t>
      </w:r>
      <w:r>
        <w:rPr>
          <w:lang w:val="en-US" w:eastAsia="ko-KR"/>
        </w:rPr>
        <w:t xml:space="preserve">initiator </w:t>
      </w:r>
      <w:r>
        <w:rPr>
          <w:lang w:val="en-US"/>
        </w:rPr>
        <w:t>URI</w:t>
      </w:r>
      <w:r>
        <w:t xml:space="preserve"> </w:t>
      </w:r>
      <w:r>
        <w:rPr>
          <w:lang w:val="en-US"/>
        </w:rPr>
        <w:t xml:space="preserve">deviates from </w:t>
      </w:r>
      <w:r w:rsidRPr="0073469F">
        <w:t xml:space="preserve">the </w:t>
      </w:r>
      <w:r>
        <w:t>p</w:t>
      </w:r>
      <w:r w:rsidRPr="0073469F">
        <w:t xml:space="preserve">ublic </w:t>
      </w:r>
      <w:r>
        <w:t>s</w:t>
      </w:r>
      <w:r w:rsidRPr="0073469F">
        <w:t xml:space="preserve">ervice </w:t>
      </w:r>
      <w:r>
        <w:t>i</w:t>
      </w:r>
      <w:r w:rsidRPr="0073469F">
        <w:t>dentity of the participating MCPTT function serving the MCPTT user</w:t>
      </w:r>
      <w:r>
        <w:t xml:space="preserve">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[47],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 xml:space="preserve">as specified in </w:t>
      </w:r>
      <w:proofErr w:type="spellStart"/>
      <w:r w:rsidRPr="0073469F">
        <w:rPr>
          <w:lang w:eastAsia="ko-KR"/>
        </w:rPr>
        <w:t>subclause</w:t>
      </w:r>
      <w:proofErr w:type="spellEnd"/>
      <w:r w:rsidRPr="0073469F">
        <w:t> 4.4</w:t>
      </w:r>
      <w:r>
        <w:rPr>
          <w:lang w:val="en-US"/>
        </w:rPr>
        <w:t xml:space="preserve"> and shall not continue with the rest of the steps</w:t>
      </w:r>
      <w:r>
        <w:t>;</w:t>
      </w:r>
    </w:p>
    <w:p w:rsidR="00F116F4" w:rsidRDefault="00F116F4" w:rsidP="00F116F4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convert the </w:t>
      </w:r>
      <w:r>
        <w:rPr>
          <w:lang w:val="en-US" w:eastAsia="ko-KR"/>
        </w:rPr>
        <w:t xml:space="preserve">initiator </w:t>
      </w:r>
      <w:r>
        <w:rPr>
          <w:lang w:val="en-US"/>
        </w:rPr>
        <w:t xml:space="preserve">URI </w:t>
      </w:r>
      <w:r>
        <w:t>to a UID as described in 3GPP TS 33.179 [46];</w:t>
      </w:r>
    </w:p>
    <w:p w:rsidR="00F116F4" w:rsidRPr="003D6C51" w:rsidRDefault="00F116F4" w:rsidP="00F116F4">
      <w:pPr>
        <w:pStyle w:val="B3"/>
      </w:pPr>
      <w:r>
        <w:rPr>
          <w:lang w:val="en-US"/>
        </w:rPr>
        <w:t>iii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use the UID to validate the signature of the MIKEY-SAKKE I_MESSAGE</w:t>
      </w:r>
      <w:r w:rsidRPr="0070375B">
        <w:t xml:space="preserve"> </w:t>
      </w:r>
      <w:r>
        <w:t>as described in 3GPP TS 33.179 [46];</w:t>
      </w:r>
    </w:p>
    <w:p w:rsidR="00F116F4" w:rsidRDefault="00F116F4" w:rsidP="00F116F4">
      <w:pPr>
        <w:pStyle w:val="B3"/>
      </w:pPr>
      <w:r>
        <w:rPr>
          <w:lang w:val="en-US" w:eastAsia="ko-KR"/>
        </w:rPr>
        <w:t>iv</w:t>
      </w:r>
      <w:r>
        <w:rPr>
          <w:lang w:eastAsia="ko-KR"/>
        </w:rPr>
        <w:t>)</w:t>
      </w:r>
      <w:r>
        <w:rPr>
          <w:lang w:eastAsia="ko-KR"/>
        </w:rPr>
        <w:tab/>
        <w:t xml:space="preserve">if authentication verification of the </w:t>
      </w:r>
      <w:r>
        <w:t xml:space="preserve">MIKEY-SAKKE I_MESSAGE fails,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[47],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 xml:space="preserve">as specified in </w:t>
      </w:r>
      <w:proofErr w:type="spellStart"/>
      <w:r w:rsidRPr="0073469F">
        <w:rPr>
          <w:lang w:eastAsia="ko-KR"/>
        </w:rPr>
        <w:t>subclause</w:t>
      </w:r>
      <w:proofErr w:type="spellEnd"/>
      <w:r w:rsidRPr="0073469F">
        <w:t> 4.4</w:t>
      </w:r>
      <w:r>
        <w:rPr>
          <w:lang w:val="en-US"/>
        </w:rPr>
        <w:t xml:space="preserve"> and shall not continue with the rest of the steps</w:t>
      </w:r>
      <w:r>
        <w:t>;</w:t>
      </w:r>
    </w:p>
    <w:p w:rsidR="00F116F4" w:rsidRDefault="00F116F4" w:rsidP="00F116F4">
      <w:pPr>
        <w:pStyle w:val="B3"/>
      </w:pPr>
      <w:r>
        <w:rPr>
          <w:lang w:val="en-US"/>
        </w:rPr>
        <w:t>v)</w:t>
      </w:r>
      <w:r>
        <w:tab/>
      </w:r>
      <w:proofErr w:type="gramStart"/>
      <w:r>
        <w:t>shall</w:t>
      </w:r>
      <w:proofErr w:type="gramEnd"/>
      <w:r>
        <w:t xml:space="preserve"> extract</w:t>
      </w:r>
      <w:r w:rsidRPr="003D6C51">
        <w:t xml:space="preserve"> </w:t>
      </w:r>
      <w:r>
        <w:t xml:space="preserve">and decrypt the encapsulated </w:t>
      </w:r>
      <w:r>
        <w:rPr>
          <w:lang w:val="en-US"/>
        </w:rPr>
        <w:t xml:space="preserve">MSCCK </w:t>
      </w:r>
      <w:r>
        <w:t xml:space="preserve">using the </w:t>
      </w:r>
      <w:r w:rsidRPr="0073469F">
        <w:t>participating MCPTT function</w:t>
      </w:r>
      <w:r>
        <w:t>'s (KMS provisioned) UID key as described in 3GPP TS 33.179 [46]; and</w:t>
      </w:r>
    </w:p>
    <w:p w:rsidR="00F116F4" w:rsidRPr="00D96D19" w:rsidRDefault="00F116F4" w:rsidP="00F116F4">
      <w:pPr>
        <w:pStyle w:val="B3"/>
      </w:pPr>
      <w:r>
        <w:rPr>
          <w:lang w:val="en-US"/>
        </w:rPr>
        <w:t>vi)</w:t>
      </w:r>
      <w:r>
        <w:tab/>
      </w:r>
      <w:proofErr w:type="gramStart"/>
      <w:r>
        <w:t>shall</w:t>
      </w:r>
      <w:proofErr w:type="gramEnd"/>
      <w:r>
        <w:t xml:space="preserve"> extract the </w:t>
      </w:r>
      <w:r>
        <w:rPr>
          <w:lang w:val="en-US"/>
        </w:rPr>
        <w:t>MSCCK</w:t>
      </w:r>
      <w:r>
        <w:t>-ID, from the payload as specified in 3GPP TS 33.179 [46];</w:t>
      </w:r>
    </w:p>
    <w:p w:rsidR="00F116F4" w:rsidRPr="008E477D" w:rsidRDefault="00F116F4" w:rsidP="00F116F4">
      <w:pPr>
        <w:pStyle w:val="NO"/>
        <w:rPr>
          <w:lang w:val="en-GB"/>
        </w:rPr>
      </w:pPr>
      <w:r>
        <w:t>NOTE:</w:t>
      </w:r>
      <w:r>
        <w:tab/>
      </w:r>
      <w:r w:rsidRPr="007A15B1">
        <w:t xml:space="preserve">With the MSCCK successfully shared between the participating MCPTT function and the served UEs, the participating MCPTT function is able to securely send MBMS </w:t>
      </w:r>
      <w:proofErr w:type="spellStart"/>
      <w:r w:rsidRPr="007A15B1">
        <w:t>subchannel</w:t>
      </w:r>
      <w:proofErr w:type="spellEnd"/>
      <w:r w:rsidRPr="007A15B1">
        <w:t xml:space="preserve"> control messages to the MCPTT clients.</w:t>
      </w:r>
    </w:p>
    <w:p w:rsidR="00F116F4" w:rsidRPr="0073469F" w:rsidRDefault="00F116F4" w:rsidP="00F116F4">
      <w:pPr>
        <w:pStyle w:val="B2"/>
      </w:pPr>
      <w:r>
        <w:rPr>
          <w:lang w:val="en-GB"/>
        </w:rPr>
        <w:t>g</w:t>
      </w:r>
      <w:r w:rsidRPr="0073469F">
        <w:t>)</w:t>
      </w:r>
      <w:r w:rsidRPr="0073469F">
        <w:tab/>
        <w:t xml:space="preserve">shall listen to the general purpose MBMS </w:t>
      </w:r>
      <w:proofErr w:type="spellStart"/>
      <w:r w:rsidRPr="0073469F">
        <w:t>subchannel</w:t>
      </w:r>
      <w:proofErr w:type="spellEnd"/>
      <w:r w:rsidRPr="0073469F">
        <w:t xml:space="preserve"> defined in the "m=application" media line in the application/</w:t>
      </w:r>
      <w:proofErr w:type="spellStart"/>
      <w:r w:rsidRPr="0073469F">
        <w:t>sdp</w:t>
      </w:r>
      <w:proofErr w:type="spellEnd"/>
      <w:r w:rsidRPr="0073469F">
        <w:t xml:space="preserve"> MIME body in the received SIP MESSAGE request when entering an MBMS service area where the announced MBMS bearer is available; and</w:t>
      </w:r>
    </w:p>
    <w:p w:rsidR="00F116F4" w:rsidRPr="0073469F" w:rsidRDefault="00F116F4" w:rsidP="00F116F4">
      <w:pPr>
        <w:pStyle w:val="B2"/>
      </w:pPr>
      <w:r>
        <w:rPr>
          <w:lang w:val="en-GB"/>
        </w:rPr>
        <w:t>h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check the condition for sending a listening status report as specified in the </w:t>
      </w:r>
      <w:proofErr w:type="spellStart"/>
      <w:r w:rsidRPr="0073469F">
        <w:t>subclause</w:t>
      </w:r>
      <w:proofErr w:type="spellEnd"/>
      <w:r w:rsidRPr="0073469F">
        <w:t> 14.3.3; and</w:t>
      </w:r>
    </w:p>
    <w:p w:rsidR="00F116F4" w:rsidRPr="0073469F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2)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if</w:t>
      </w:r>
      <w:proofErr w:type="gramEnd"/>
      <w:r w:rsidRPr="0073469F">
        <w:rPr>
          <w:lang w:val="en-GB"/>
        </w:rPr>
        <w:t xml:space="preserve"> </w:t>
      </w:r>
      <w:r>
        <w:rPr>
          <w:lang w:val="en-GB"/>
        </w:rPr>
        <w:t>no</w:t>
      </w:r>
      <w:r w:rsidRPr="0073469F">
        <w:rPr>
          <w:lang w:val="en-GB"/>
        </w:rPr>
        <w:t xml:space="preserve"> &lt;</w:t>
      </w:r>
      <w:proofErr w:type="spellStart"/>
      <w:r w:rsidRPr="0073469F">
        <w:rPr>
          <w:lang w:val="en-GB"/>
        </w:rPr>
        <w:t>mbms</w:t>
      </w:r>
      <w:proofErr w:type="spellEnd"/>
      <w:r w:rsidRPr="0073469F">
        <w:rPr>
          <w:lang w:val="en-GB"/>
        </w:rPr>
        <w:t xml:space="preserve">-service-areas&gt; element </w:t>
      </w:r>
      <w:r>
        <w:rPr>
          <w:lang w:val="en-GB"/>
        </w:rPr>
        <w:t>is present</w:t>
      </w:r>
      <w:r w:rsidRPr="0073469F">
        <w:rPr>
          <w:lang w:val="en-GB"/>
        </w:rPr>
        <w:t>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  <w:t>shall discard a previously stored &lt;announcement&gt; element identified by the value of the &lt;TMGI&gt;;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  <w:t>shall remove the association with the stored application/</w:t>
      </w:r>
      <w:proofErr w:type="spellStart"/>
      <w:r w:rsidRPr="0073469F">
        <w:t>sdp</w:t>
      </w:r>
      <w:proofErr w:type="spellEnd"/>
      <w:r w:rsidRPr="0073469F">
        <w:t xml:space="preserve"> MIME body and stop listening to the general purpose MBMS </w:t>
      </w:r>
      <w:proofErr w:type="spellStart"/>
      <w:r w:rsidRPr="0073469F">
        <w:t>subchannel</w:t>
      </w:r>
      <w:proofErr w:type="spellEnd"/>
      <w:r w:rsidRPr="0073469F">
        <w:t>;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  <w:t xml:space="preserve"> if no more &lt;announcement&gt; elements associated with the stored application/</w:t>
      </w:r>
      <w:proofErr w:type="spellStart"/>
      <w:r w:rsidRPr="0073469F">
        <w:t>sdp</w:t>
      </w:r>
      <w:proofErr w:type="spellEnd"/>
      <w:r w:rsidRPr="0073469F">
        <w:t xml:space="preserve"> MIME body are stored in the MCPTT client, shall remove the stored application/</w:t>
      </w:r>
      <w:proofErr w:type="spellStart"/>
      <w:r w:rsidRPr="0073469F">
        <w:t>sdp</w:t>
      </w:r>
      <w:proofErr w:type="spellEnd"/>
      <w:r w:rsidRPr="0073469F">
        <w:t xml:space="preserve"> MIME body; and</w:t>
      </w:r>
    </w:p>
    <w:p w:rsidR="00F116F4" w:rsidRPr="0073469F" w:rsidRDefault="00F116F4" w:rsidP="00F116F4">
      <w:pPr>
        <w:pStyle w:val="B2"/>
      </w:pPr>
      <w:r w:rsidRPr="0073469F">
        <w:t>d)</w:t>
      </w:r>
      <w:r w:rsidRPr="0073469F">
        <w:tab/>
        <w:t xml:space="preserve">check the condition for sending a listening status report as specified in the </w:t>
      </w:r>
      <w:proofErr w:type="spellStart"/>
      <w:r w:rsidRPr="0073469F">
        <w:t>subclause</w:t>
      </w:r>
      <w:proofErr w:type="spellEnd"/>
      <w:r w:rsidRPr="0073469F">
        <w:t> 14.3.3.</w:t>
      </w:r>
    </w:p>
    <w:p w:rsidR="00F116F4" w:rsidRPr="0073469F" w:rsidRDefault="00F116F4" w:rsidP="00F116F4">
      <w:pPr>
        <w:pStyle w:val="Heading3"/>
        <w:rPr>
          <w:lang w:val="en-GB"/>
        </w:rPr>
      </w:pPr>
      <w:bookmarkStart w:id="118" w:name="_Toc469595346"/>
      <w:r w:rsidRPr="0073469F">
        <w:rPr>
          <w:lang w:val="en-GB"/>
        </w:rPr>
        <w:lastRenderedPageBreak/>
        <w:t>14.3.3</w:t>
      </w:r>
      <w:r w:rsidRPr="0073469F">
        <w:rPr>
          <w:lang w:val="en-GB"/>
        </w:rPr>
        <w:tab/>
        <w:t xml:space="preserve">The MBMS bearer listening status </w:t>
      </w:r>
      <w:ins w:id="119" w:author="val_1" w:date="2017-03-23T22:44:00Z">
        <w:r w:rsidR="005606FD">
          <w:rPr>
            <w:lang w:val="en-GB"/>
          </w:rPr>
          <w:t xml:space="preserve">and suspension </w:t>
        </w:r>
      </w:ins>
      <w:r w:rsidRPr="0073469F">
        <w:rPr>
          <w:lang w:val="en-GB"/>
        </w:rPr>
        <w:t>report procedure</w:t>
      </w:r>
      <w:bookmarkEnd w:id="118"/>
      <w:ins w:id="120" w:author="val_1" w:date="2017-03-23T22:45:00Z">
        <w:r w:rsidR="005606FD">
          <w:rPr>
            <w:lang w:val="en-GB"/>
          </w:rPr>
          <w:t>s</w:t>
        </w:r>
      </w:ins>
    </w:p>
    <w:p w:rsidR="00F116F4" w:rsidRPr="0073469F" w:rsidRDefault="00F116F4" w:rsidP="00F116F4">
      <w:pPr>
        <w:pStyle w:val="Heading4"/>
        <w:rPr>
          <w:lang w:val="en-GB"/>
        </w:rPr>
      </w:pPr>
      <w:bookmarkStart w:id="121" w:name="_Toc469595347"/>
      <w:r w:rsidRPr="0073469F">
        <w:rPr>
          <w:lang w:val="en-GB"/>
        </w:rPr>
        <w:t>14.3.3.1</w:t>
      </w:r>
      <w:r w:rsidRPr="0073469F">
        <w:rPr>
          <w:lang w:val="en-GB"/>
        </w:rPr>
        <w:tab/>
        <w:t>Conditions for sending a</w:t>
      </w:r>
      <w:r>
        <w:rPr>
          <w:lang w:val="en-GB"/>
        </w:rPr>
        <w:t>n</w:t>
      </w:r>
      <w:r w:rsidRPr="0073469F">
        <w:rPr>
          <w:lang w:val="en-GB"/>
        </w:rPr>
        <w:t xml:space="preserve"> MBMS listening status report</w:t>
      </w:r>
      <w:bookmarkEnd w:id="121"/>
    </w:p>
    <w:p w:rsidR="00F116F4" w:rsidRPr="0073469F" w:rsidRDefault="00F116F4" w:rsidP="00F116F4">
      <w:r w:rsidRPr="0073469F">
        <w:t>If one of the following conditions is fulfilled:</w:t>
      </w:r>
    </w:p>
    <w:p w:rsidR="00F116F4" w:rsidRPr="0073469F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if</w:t>
      </w:r>
      <w:proofErr w:type="gramEnd"/>
      <w:r w:rsidRPr="0073469F">
        <w:rPr>
          <w:lang w:val="en-GB"/>
        </w:rPr>
        <w:t xml:space="preserve"> the MCPTT client: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  <w:t>receives a Map Group To Bearer message over the general purpose MBMS channel;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  <w:t>participates in a group session identified by the Map Group To Bearer message; and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  <w:t>the status "listening" is not already reported; or</w:t>
      </w:r>
    </w:p>
    <w:p w:rsidR="00F116F4" w:rsidRPr="0073469F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2)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if</w:t>
      </w:r>
      <w:proofErr w:type="gramEnd"/>
      <w:r w:rsidRPr="0073469F">
        <w:rPr>
          <w:lang w:val="en-GB"/>
        </w:rPr>
        <w:t xml:space="preserve"> the MCPTT client: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  <w:t xml:space="preserve">receives an announcement as described in </w:t>
      </w:r>
      <w:proofErr w:type="spellStart"/>
      <w:r w:rsidRPr="0073469F">
        <w:t>subclause</w:t>
      </w:r>
      <w:proofErr w:type="spellEnd"/>
      <w:r w:rsidRPr="0073469F">
        <w:t> 14.3.2;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  <w:t>enters an MBMS service area where a general purpose MBMS is available; and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  <w:t>experiences good MBMS bearer radio condition;</w:t>
      </w:r>
    </w:p>
    <w:p w:rsidR="00F116F4" w:rsidRPr="0073469F" w:rsidRDefault="00F116F4" w:rsidP="00F116F4">
      <w:proofErr w:type="gramStart"/>
      <w:r w:rsidRPr="0073469F">
        <w:t>then</w:t>
      </w:r>
      <w:proofErr w:type="gramEnd"/>
      <w:r w:rsidRPr="0073469F">
        <w:t xml:space="preserve"> the MCPTT client shall report that the MCPTT client is listening to the MBMS bearer as specified in </w:t>
      </w:r>
      <w:proofErr w:type="spellStart"/>
      <w:r w:rsidRPr="0073469F">
        <w:t>subclause</w:t>
      </w:r>
      <w:proofErr w:type="spellEnd"/>
      <w:r w:rsidRPr="0073469F">
        <w:t> 14.3.3.2.</w:t>
      </w:r>
    </w:p>
    <w:p w:rsidR="00F116F4" w:rsidRPr="0073469F" w:rsidRDefault="00F116F4" w:rsidP="00F116F4">
      <w:r w:rsidRPr="0073469F">
        <w:t>If one of the following conditions is fulfilled:</w:t>
      </w:r>
    </w:p>
    <w:p w:rsidR="00F116F4" w:rsidRPr="0073469F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if</w:t>
      </w:r>
      <w:proofErr w:type="gramEnd"/>
      <w:r w:rsidRPr="0073469F">
        <w:rPr>
          <w:lang w:val="en-GB"/>
        </w:rPr>
        <w:t xml:space="preserve"> the MCPTT client: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  <w:t xml:space="preserve">receives an MBMS bearer announcement as described in the </w:t>
      </w:r>
      <w:proofErr w:type="spellStart"/>
      <w:r w:rsidRPr="0073469F">
        <w:t>subclause</w:t>
      </w:r>
      <w:proofErr w:type="spellEnd"/>
      <w:r w:rsidRPr="0073469F">
        <w:t> 14.3.2;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  <w:t>the MBMS bearer announcement contains a cancellation of an &lt;announcement&gt; element identified by the same TGMI value as received in a Map Group To Bearer message in an ongoing conversation; and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  <w:t>the status "not-listening" is not already reported;</w:t>
      </w:r>
    </w:p>
    <w:p w:rsidR="00F116F4" w:rsidRPr="0073469F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2)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if</w:t>
      </w:r>
      <w:proofErr w:type="gramEnd"/>
      <w:r w:rsidRPr="0073469F">
        <w:rPr>
          <w:lang w:val="en-GB"/>
        </w:rPr>
        <w:t xml:space="preserve"> the MCPTT client:</w:t>
      </w:r>
    </w:p>
    <w:p w:rsidR="00F116F4" w:rsidRPr="0073469F" w:rsidRDefault="00F116F4" w:rsidP="00F116F4">
      <w:pPr>
        <w:pStyle w:val="B2"/>
      </w:pPr>
      <w:r w:rsidRPr="0073469F">
        <w:t>a)</w:t>
      </w:r>
      <w:r w:rsidRPr="0073469F">
        <w:tab/>
        <w:t xml:space="preserve">receives an MBMS bearer announcement as described in the </w:t>
      </w:r>
      <w:proofErr w:type="spellStart"/>
      <w:r w:rsidRPr="0073469F">
        <w:t>subclause</w:t>
      </w:r>
      <w:proofErr w:type="spellEnd"/>
      <w:r w:rsidRPr="0073469F">
        <w:t> 14.3.2;</w:t>
      </w:r>
    </w:p>
    <w:p w:rsidR="00F116F4" w:rsidRPr="0073469F" w:rsidRDefault="00F116F4" w:rsidP="00F116F4">
      <w:pPr>
        <w:pStyle w:val="B2"/>
      </w:pPr>
      <w:r w:rsidRPr="0073469F">
        <w:t>b)</w:t>
      </w:r>
      <w:r w:rsidRPr="0073469F">
        <w:tab/>
        <w:t>the MBMS bearer announcement contains a cancellation of an &lt;announcement&gt; element;</w:t>
      </w:r>
    </w:p>
    <w:p w:rsidR="00F116F4" w:rsidRPr="0073469F" w:rsidRDefault="00F116F4" w:rsidP="00F116F4">
      <w:pPr>
        <w:pStyle w:val="B2"/>
      </w:pPr>
      <w:r w:rsidRPr="0073469F">
        <w:t>c)</w:t>
      </w:r>
      <w:r w:rsidRPr="0073469F">
        <w:tab/>
        <w:t>does not participate in an ongoing conversation;</w:t>
      </w:r>
    </w:p>
    <w:p w:rsidR="00F116F4" w:rsidRPr="0073469F" w:rsidRDefault="00F116F4" w:rsidP="00F116F4">
      <w:pPr>
        <w:pStyle w:val="B2"/>
      </w:pPr>
      <w:r w:rsidRPr="0073469F">
        <w:t>d)</w:t>
      </w:r>
      <w:r w:rsidRPr="0073469F">
        <w:tab/>
        <w:t xml:space="preserve">the MCPTT client has reported the "listening" status due to the availability of the general purpose MBMS </w:t>
      </w:r>
      <w:proofErr w:type="spellStart"/>
      <w:r w:rsidRPr="0073469F">
        <w:t>subchannel</w:t>
      </w:r>
      <w:proofErr w:type="spellEnd"/>
      <w:r w:rsidRPr="0073469F">
        <w:t xml:space="preserve"> in the &lt;announcement&gt; element; and</w:t>
      </w:r>
    </w:p>
    <w:p w:rsidR="00F116F4" w:rsidRPr="0073469F" w:rsidRDefault="00F116F4" w:rsidP="00F116F4">
      <w:pPr>
        <w:pStyle w:val="B2"/>
      </w:pPr>
      <w:r w:rsidRPr="0073469F">
        <w:t>e)</w:t>
      </w:r>
      <w:r w:rsidRPr="0073469F">
        <w:tab/>
        <w:t>the status "not-listening" is not already reported; or</w:t>
      </w:r>
    </w:p>
    <w:p w:rsidR="00F116F4" w:rsidRPr="0073469F" w:rsidRDefault="00F116F4" w:rsidP="00F116F4">
      <w:pPr>
        <w:pStyle w:val="B1"/>
        <w:rPr>
          <w:lang w:val="en-GB"/>
        </w:rPr>
      </w:pPr>
      <w:r w:rsidRPr="0073469F">
        <w:rPr>
          <w:lang w:val="en-GB"/>
        </w:rPr>
        <w:t>3.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if</w:t>
      </w:r>
      <w:proofErr w:type="gramEnd"/>
      <w:r w:rsidRPr="0073469F">
        <w:rPr>
          <w:lang w:val="en-GB"/>
        </w:rPr>
        <w:t xml:space="preserve"> the MCPTT client:</w:t>
      </w:r>
    </w:p>
    <w:p w:rsidR="00F116F4" w:rsidRDefault="00F116F4" w:rsidP="00F116F4">
      <w:pPr>
        <w:pStyle w:val="B2"/>
        <w:rPr>
          <w:lang w:val="en-GB"/>
        </w:rPr>
      </w:pPr>
      <w:r w:rsidRPr="0073469F">
        <w:t>a)</w:t>
      </w:r>
      <w:r w:rsidRPr="0073469F">
        <w:tab/>
        <w:t>suffer</w:t>
      </w:r>
      <w:r>
        <w:t>s</w:t>
      </w:r>
      <w:r w:rsidRPr="0073469F">
        <w:t xml:space="preserve"> from bad MBMS bearer radio condition,</w:t>
      </w:r>
    </w:p>
    <w:p w:rsidR="00F116F4" w:rsidRDefault="00F116F4" w:rsidP="00F116F4">
      <w:pPr>
        <w:rPr>
          <w:ins w:id="122" w:author="val_1" w:date="2017-04-29T22:16:00Z"/>
        </w:rPr>
      </w:pPr>
      <w:proofErr w:type="gramStart"/>
      <w:r w:rsidRPr="0073469F">
        <w:t>then</w:t>
      </w:r>
      <w:proofErr w:type="gramEnd"/>
      <w:r w:rsidRPr="0073469F">
        <w:t xml:space="preserve"> the MCPTT client shall report that the MCPTT client is not listening to the MBMS </w:t>
      </w:r>
      <w:proofErr w:type="spellStart"/>
      <w:r w:rsidRPr="0073469F">
        <w:t>subchannels</w:t>
      </w:r>
      <w:proofErr w:type="spellEnd"/>
      <w:r w:rsidRPr="0073469F">
        <w:t xml:space="preserve"> as specified in </w:t>
      </w:r>
      <w:proofErr w:type="spellStart"/>
      <w:r w:rsidRPr="0073469F">
        <w:t>subclause</w:t>
      </w:r>
      <w:proofErr w:type="spellEnd"/>
      <w:r w:rsidRPr="0073469F">
        <w:t> 14.3.3.2.</w:t>
      </w:r>
    </w:p>
    <w:p w:rsidR="00A40FC3" w:rsidRPr="0073469F" w:rsidRDefault="00A40FC3" w:rsidP="00A40FC3">
      <w:pPr>
        <w:rPr>
          <w:ins w:id="123" w:author="val_1" w:date="2017-04-29T22:16:00Z"/>
        </w:rPr>
      </w:pPr>
      <w:ins w:id="124" w:author="val_1" w:date="2017-04-29T22:16:00Z">
        <w:r w:rsidRPr="0073469F">
          <w:t xml:space="preserve">If </w:t>
        </w:r>
      </w:ins>
      <w:ins w:id="125" w:author="val_1" w:date="2017-04-29T22:36:00Z">
        <w:r w:rsidR="00CB3AD2">
          <w:t xml:space="preserve">all </w:t>
        </w:r>
      </w:ins>
      <w:ins w:id="126" w:author="val_1" w:date="2017-04-29T22:16:00Z">
        <w:r>
          <w:t xml:space="preserve">the </w:t>
        </w:r>
      </w:ins>
      <w:ins w:id="127" w:author="val_1" w:date="2017-04-29T22:17:00Z">
        <w:r w:rsidR="00D70465">
          <w:t>following conditions are fulfilled</w:t>
        </w:r>
      </w:ins>
      <w:ins w:id="128" w:author="val_1" w:date="2017-04-29T22:16:00Z">
        <w:r w:rsidRPr="0073469F">
          <w:t>:</w:t>
        </w:r>
      </w:ins>
    </w:p>
    <w:p w:rsidR="00D70465" w:rsidRDefault="00D70465" w:rsidP="00D70465">
      <w:pPr>
        <w:pStyle w:val="B1"/>
        <w:numPr>
          <w:ilvl w:val="0"/>
          <w:numId w:val="1"/>
        </w:numPr>
        <w:rPr>
          <w:ins w:id="129" w:author="val_1" w:date="2017-04-29T22:23:00Z"/>
          <w:lang w:val="en-GB"/>
        </w:rPr>
        <w:pPrChange w:id="130" w:author="val_1" w:date="2017-04-29T22:23:00Z">
          <w:pPr>
            <w:pStyle w:val="B1"/>
          </w:pPr>
        </w:pPrChange>
      </w:pPr>
      <w:ins w:id="131" w:author="val_1" w:date="2017-04-29T22:18:00Z">
        <w:r w:rsidRPr="0073469F">
          <w:rPr>
            <w:lang w:val="en-GB"/>
          </w:rPr>
          <w:t>the MCPTT client</w:t>
        </w:r>
      </w:ins>
      <w:ins w:id="132" w:author="val_1" w:date="2017-04-29T22:22:00Z">
        <w:r>
          <w:rPr>
            <w:lang w:val="en-GB"/>
          </w:rPr>
          <w:t xml:space="preserve"> has reported “listening” as the most recent </w:t>
        </w:r>
      </w:ins>
      <w:ins w:id="133" w:author="val_1" w:date="2017-04-29T22:25:00Z">
        <w:r>
          <w:rPr>
            <w:lang w:val="en-GB"/>
          </w:rPr>
          <w:t xml:space="preserve">listening </w:t>
        </w:r>
      </w:ins>
      <w:ins w:id="134" w:author="val_1" w:date="2017-04-29T22:22:00Z">
        <w:r>
          <w:rPr>
            <w:lang w:val="en-GB"/>
          </w:rPr>
          <w:t xml:space="preserve">status relative to an MBMS bearer; </w:t>
        </w:r>
      </w:ins>
    </w:p>
    <w:p w:rsidR="00CB3AD2" w:rsidRPr="00CB3AD2" w:rsidRDefault="00D70465" w:rsidP="00CB3AD2">
      <w:pPr>
        <w:pStyle w:val="B1"/>
        <w:numPr>
          <w:ilvl w:val="0"/>
          <w:numId w:val="1"/>
        </w:numPr>
        <w:rPr>
          <w:ins w:id="135" w:author="val_1" w:date="2017-04-29T22:31:00Z"/>
          <w:rPrChange w:id="136" w:author="val_1" w:date="2017-04-29T22:31:00Z">
            <w:rPr>
              <w:ins w:id="137" w:author="val_1" w:date="2017-04-29T22:31:00Z"/>
              <w:lang w:val="en-GB"/>
            </w:rPr>
          </w:rPrChange>
        </w:rPr>
        <w:pPrChange w:id="138" w:author="val_1" w:date="2017-04-29T22:31:00Z">
          <w:pPr>
            <w:pStyle w:val="B2"/>
          </w:pPr>
        </w:pPrChange>
      </w:pPr>
      <w:ins w:id="139" w:author="val_1" w:date="2017-04-29T22:23:00Z">
        <w:r w:rsidRPr="00CB3AD2">
          <w:rPr>
            <w:lang w:val="en-GB"/>
          </w:rPr>
          <w:lastRenderedPageBreak/>
          <w:t>the MCPTT client is notified that the MBMS bearer is about to be suspended by the RAN</w:t>
        </w:r>
      </w:ins>
      <w:ins w:id="140" w:author="val_1" w:date="2017-04-29T22:36:00Z">
        <w:r w:rsidR="00CB3AD2">
          <w:rPr>
            <w:lang w:val="en-GB"/>
          </w:rPr>
          <w:t>; and</w:t>
        </w:r>
      </w:ins>
    </w:p>
    <w:p w:rsidR="00D70465" w:rsidRPr="00CB3AD2" w:rsidRDefault="00CB3AD2" w:rsidP="00CB3AD2">
      <w:pPr>
        <w:pStyle w:val="B1"/>
        <w:numPr>
          <w:ilvl w:val="0"/>
          <w:numId w:val="1"/>
        </w:numPr>
        <w:rPr>
          <w:ins w:id="141" w:author="val_1" w:date="2017-04-29T22:26:00Z"/>
        </w:rPr>
        <w:pPrChange w:id="142" w:author="val_1" w:date="2017-04-29T22:36:00Z">
          <w:pPr>
            <w:numPr>
              <w:numId w:val="1"/>
            </w:numPr>
            <w:ind w:left="644" w:hanging="360"/>
          </w:pPr>
        </w:pPrChange>
      </w:pPr>
      <w:ins w:id="143" w:author="val_1" w:date="2017-04-29T22:29:00Z">
        <w:r w:rsidRPr="00CB3AD2">
          <w:rPr>
            <w:lang w:val="en-GB"/>
          </w:rPr>
          <w:t xml:space="preserve">the MCPTT client has </w:t>
        </w:r>
      </w:ins>
      <w:ins w:id="144" w:author="val_1" w:date="2017-04-29T22:31:00Z">
        <w:r w:rsidRPr="0073469F">
          <w:t>receive</w:t>
        </w:r>
        <w:r w:rsidRPr="00CB3AD2">
          <w:rPr>
            <w:lang w:val="en-US"/>
          </w:rPr>
          <w:t xml:space="preserve">d </w:t>
        </w:r>
        <w:r w:rsidRPr="0073469F">
          <w:t xml:space="preserve">an MBMS bearer announcement as described in the </w:t>
        </w:r>
        <w:proofErr w:type="spellStart"/>
        <w:r w:rsidRPr="0073469F">
          <w:t>subclause</w:t>
        </w:r>
        <w:proofErr w:type="spellEnd"/>
        <w:r w:rsidRPr="0073469F">
          <w:t> 14.3.2</w:t>
        </w:r>
        <w:r>
          <w:rPr>
            <w:lang w:val="en-US"/>
          </w:rPr>
          <w:t>, containing</w:t>
        </w:r>
      </w:ins>
      <w:ins w:id="145" w:author="val_1" w:date="2017-04-29T22:32:00Z">
        <w:r>
          <w:rPr>
            <w:lang w:val="en-US"/>
          </w:rPr>
          <w:t xml:space="preserve"> </w:t>
        </w:r>
        <w:r>
          <w:rPr>
            <w:lang w:val="en-US" w:eastAsia="ko-KR"/>
          </w:rPr>
          <w:t xml:space="preserve"> a  &lt;</w:t>
        </w:r>
        <w:r>
          <w:t>report-suspension</w:t>
        </w:r>
        <w:r>
          <w:rPr>
            <w:lang w:val="en-US" w:eastAsia="ko-KR"/>
          </w:rPr>
          <w:t>&gt; element</w:t>
        </w:r>
      </w:ins>
      <w:ins w:id="146" w:author="val_1" w:date="2017-04-29T22:33:00Z">
        <w:r>
          <w:rPr>
            <w:lang w:val="en-US" w:eastAsia="ko-KR"/>
          </w:rPr>
          <w:t xml:space="preserve"> set to</w:t>
        </w:r>
      </w:ins>
      <w:ins w:id="147" w:author="val_1" w:date="2017-04-29T22:32:00Z">
        <w:r>
          <w:rPr>
            <w:lang w:val="en-US" w:eastAsia="ko-KR"/>
          </w:rPr>
          <w:t xml:space="preserve"> “true”</w:t>
        </w:r>
      </w:ins>
      <w:ins w:id="148" w:author="val_1" w:date="2017-04-29T22:34:00Z">
        <w:r>
          <w:rPr>
            <w:lang w:val="en-US" w:eastAsia="ko-KR"/>
          </w:rPr>
          <w:t xml:space="preserve"> and has not received a more recent</w:t>
        </w:r>
      </w:ins>
      <w:ins w:id="149" w:author="val_1" w:date="2017-04-29T22:35:00Z">
        <w:r>
          <w:rPr>
            <w:lang w:val="en-US" w:eastAsia="ko-KR"/>
          </w:rPr>
          <w:t xml:space="preserve"> </w:t>
        </w:r>
        <w:r w:rsidRPr="0073469F">
          <w:t>MBMS bearer announcement</w:t>
        </w:r>
        <w:r>
          <w:rPr>
            <w:lang w:val="en-US"/>
          </w:rPr>
          <w:t xml:space="preserve">  containing </w:t>
        </w:r>
        <w:r>
          <w:rPr>
            <w:lang w:val="en-US" w:eastAsia="ko-KR"/>
          </w:rPr>
          <w:t xml:space="preserve"> a  &lt;</w:t>
        </w:r>
        <w:r>
          <w:t>report-suspension</w:t>
        </w:r>
        <w:r>
          <w:rPr>
            <w:lang w:val="en-US" w:eastAsia="ko-KR"/>
          </w:rPr>
          <w:t>&gt; element set to “</w:t>
        </w:r>
      </w:ins>
      <w:ins w:id="150" w:author="val_1" w:date="2017-04-29T22:36:00Z">
        <w:r>
          <w:rPr>
            <w:lang w:val="en-US" w:eastAsia="ko-KR"/>
          </w:rPr>
          <w:t>false</w:t>
        </w:r>
      </w:ins>
      <w:ins w:id="151" w:author="val_1" w:date="2017-04-29T22:35:00Z">
        <w:r>
          <w:rPr>
            <w:lang w:val="en-US" w:eastAsia="ko-KR"/>
          </w:rPr>
          <w:t>”</w:t>
        </w:r>
      </w:ins>
      <w:ins w:id="152" w:author="val_1" w:date="2017-04-29T22:36:00Z">
        <w:r>
          <w:rPr>
            <w:lang w:val="en-US" w:eastAsia="ko-KR"/>
          </w:rPr>
          <w:t>,</w:t>
        </w:r>
      </w:ins>
    </w:p>
    <w:p w:rsidR="00CB3AD2" w:rsidRDefault="00CB3AD2" w:rsidP="00CB3AD2">
      <w:pPr>
        <w:rPr>
          <w:ins w:id="153" w:author="val_1" w:date="2017-04-30T00:12:00Z"/>
        </w:rPr>
      </w:pPr>
      <w:proofErr w:type="gramStart"/>
      <w:ins w:id="154" w:author="val_1" w:date="2017-04-29T22:27:00Z">
        <w:r w:rsidRPr="0073469F">
          <w:t>then</w:t>
        </w:r>
        <w:proofErr w:type="gramEnd"/>
        <w:r w:rsidRPr="0073469F">
          <w:t xml:space="preserve"> the MCPTT client shall report that the MBMS </w:t>
        </w:r>
      </w:ins>
      <w:ins w:id="155" w:author="val_1" w:date="2017-04-29T22:29:00Z">
        <w:r>
          <w:t>bearer is about to be suspended</w:t>
        </w:r>
      </w:ins>
      <w:ins w:id="156" w:author="val_1" w:date="2017-04-30T00:17:00Z">
        <w:r w:rsidR="006B5660">
          <w:t>,</w:t>
        </w:r>
      </w:ins>
      <w:ins w:id="157" w:author="val_1" w:date="2017-04-29T22:29:00Z">
        <w:r>
          <w:t xml:space="preserve"> </w:t>
        </w:r>
      </w:ins>
      <w:ins w:id="158" w:author="val_1" w:date="2017-04-29T22:27:00Z">
        <w:r w:rsidRPr="0073469F">
          <w:t xml:space="preserve"> as specified in </w:t>
        </w:r>
        <w:proofErr w:type="spellStart"/>
        <w:r w:rsidRPr="0073469F">
          <w:t>subclause</w:t>
        </w:r>
        <w:proofErr w:type="spellEnd"/>
        <w:r w:rsidRPr="0073469F">
          <w:t> 14.3.3.2.</w:t>
        </w:r>
      </w:ins>
    </w:p>
    <w:p w:rsidR="006B5660" w:rsidRPr="0073469F" w:rsidRDefault="006B5660" w:rsidP="006B5660">
      <w:pPr>
        <w:rPr>
          <w:ins w:id="159" w:author="val_1" w:date="2017-04-30T00:12:00Z"/>
        </w:rPr>
      </w:pPr>
      <w:ins w:id="160" w:author="val_1" w:date="2017-04-30T00:12:00Z">
        <w:r w:rsidRPr="0073469F">
          <w:t xml:space="preserve">If </w:t>
        </w:r>
        <w:r>
          <w:t>all the following conditions are fulfilled</w:t>
        </w:r>
        <w:r w:rsidRPr="0073469F">
          <w:t>:</w:t>
        </w:r>
      </w:ins>
    </w:p>
    <w:p w:rsidR="006B5660" w:rsidRDefault="006B5660" w:rsidP="006B5660">
      <w:pPr>
        <w:pStyle w:val="B1"/>
        <w:numPr>
          <w:ilvl w:val="0"/>
          <w:numId w:val="2"/>
        </w:numPr>
        <w:rPr>
          <w:ins w:id="161" w:author="val_1" w:date="2017-04-30T00:13:00Z"/>
          <w:lang w:val="en-GB"/>
        </w:rPr>
      </w:pPr>
      <w:ins w:id="162" w:author="val_1" w:date="2017-04-30T00:12:00Z">
        <w:r w:rsidRPr="0073469F">
          <w:rPr>
            <w:lang w:val="en-GB"/>
          </w:rPr>
          <w:t>the MCPTT client</w:t>
        </w:r>
        <w:r>
          <w:rPr>
            <w:lang w:val="en-GB"/>
          </w:rPr>
          <w:t xml:space="preserve"> has reported “listening” as the most recent listening status relative to an MBMS bearer; </w:t>
        </w:r>
      </w:ins>
    </w:p>
    <w:p w:rsidR="006B5660" w:rsidRDefault="006B5660" w:rsidP="006B5660">
      <w:pPr>
        <w:pStyle w:val="B1"/>
        <w:numPr>
          <w:ilvl w:val="0"/>
          <w:numId w:val="2"/>
        </w:numPr>
        <w:rPr>
          <w:ins w:id="163" w:author="val_1" w:date="2017-04-30T00:12:00Z"/>
          <w:lang w:val="en-GB"/>
        </w:rPr>
      </w:pPr>
      <w:ins w:id="164" w:author="val_1" w:date="2017-04-30T00:13:00Z">
        <w:r w:rsidRPr="0073469F">
          <w:rPr>
            <w:lang w:val="en-GB"/>
          </w:rPr>
          <w:t>the MCPTT client</w:t>
        </w:r>
        <w:r>
          <w:rPr>
            <w:lang w:val="en-GB"/>
          </w:rPr>
          <w:t xml:space="preserve"> has reported</w:t>
        </w:r>
      </w:ins>
      <w:ins w:id="165" w:author="val_1" w:date="2017-04-30T00:14:00Z">
        <w:r>
          <w:rPr>
            <w:lang w:val="en-GB"/>
          </w:rPr>
          <w:t xml:space="preserve"> that the MBMS bearer is about to be suspended, but the suspension of the bearer has not been </w:t>
        </w:r>
      </w:ins>
      <w:ins w:id="166" w:author="val_1" w:date="2017-04-30T00:15:00Z">
        <w:r>
          <w:rPr>
            <w:lang w:val="en-GB"/>
          </w:rPr>
          <w:t>detect</w:t>
        </w:r>
      </w:ins>
      <w:ins w:id="167" w:author="val_1" w:date="2017-04-30T00:14:00Z">
        <w:r>
          <w:rPr>
            <w:lang w:val="en-GB"/>
          </w:rPr>
          <w:t xml:space="preserve">ed yet </w:t>
        </w:r>
      </w:ins>
      <w:ins w:id="168" w:author="val_1" w:date="2017-04-30T00:15:00Z">
        <w:r>
          <w:rPr>
            <w:lang w:val="en-GB"/>
          </w:rPr>
          <w:t>by</w:t>
        </w:r>
      </w:ins>
      <w:ins w:id="169" w:author="val_1" w:date="2017-04-30T00:14:00Z">
        <w:r>
          <w:rPr>
            <w:lang w:val="en-GB"/>
          </w:rPr>
          <w:t xml:space="preserve"> the</w:t>
        </w:r>
      </w:ins>
      <w:ins w:id="170" w:author="val_1" w:date="2017-04-30T00:15:00Z">
        <w:r>
          <w:rPr>
            <w:lang w:val="en-GB"/>
          </w:rPr>
          <w:t xml:space="preserve"> MCPTT client;</w:t>
        </w:r>
      </w:ins>
      <w:ins w:id="171" w:author="val_1" w:date="2017-04-30T00:14:00Z">
        <w:r>
          <w:rPr>
            <w:lang w:val="en-GB"/>
          </w:rPr>
          <w:t xml:space="preserve"> </w:t>
        </w:r>
      </w:ins>
    </w:p>
    <w:p w:rsidR="006B5660" w:rsidRPr="00CB3AD2" w:rsidRDefault="006B5660" w:rsidP="006B5660">
      <w:pPr>
        <w:pStyle w:val="B1"/>
        <w:numPr>
          <w:ilvl w:val="0"/>
          <w:numId w:val="2"/>
        </w:numPr>
        <w:rPr>
          <w:ins w:id="172" w:author="val_1" w:date="2017-04-30T00:12:00Z"/>
        </w:rPr>
      </w:pPr>
      <w:ins w:id="173" w:author="val_1" w:date="2017-04-30T00:12:00Z">
        <w:r w:rsidRPr="00CB3AD2">
          <w:rPr>
            <w:lang w:val="en-GB"/>
          </w:rPr>
          <w:t xml:space="preserve">the MCPTT client is notified that the MBMS bearer is </w:t>
        </w:r>
      </w:ins>
      <w:ins w:id="174" w:author="val_1" w:date="2017-04-30T00:16:00Z">
        <w:r>
          <w:rPr>
            <w:lang w:val="en-GB"/>
          </w:rPr>
          <w:t>no longer</w:t>
        </w:r>
      </w:ins>
      <w:ins w:id="175" w:author="val_1" w:date="2017-04-30T00:12:00Z">
        <w:r w:rsidRPr="00CB3AD2">
          <w:rPr>
            <w:lang w:val="en-GB"/>
          </w:rPr>
          <w:t xml:space="preserve"> to be suspended by the RAN</w:t>
        </w:r>
        <w:r>
          <w:rPr>
            <w:lang w:val="en-GB"/>
          </w:rPr>
          <w:t>; and</w:t>
        </w:r>
      </w:ins>
    </w:p>
    <w:p w:rsidR="006B5660" w:rsidRPr="00CB3AD2" w:rsidRDefault="006B5660" w:rsidP="006B5660">
      <w:pPr>
        <w:pStyle w:val="B1"/>
        <w:numPr>
          <w:ilvl w:val="0"/>
          <w:numId w:val="2"/>
        </w:numPr>
        <w:rPr>
          <w:ins w:id="176" w:author="val_1" w:date="2017-04-30T00:12:00Z"/>
        </w:rPr>
      </w:pPr>
      <w:ins w:id="177" w:author="val_1" w:date="2017-04-30T00:12:00Z">
        <w:r w:rsidRPr="00CB3AD2">
          <w:rPr>
            <w:lang w:val="en-GB"/>
          </w:rPr>
          <w:t xml:space="preserve">the MCPTT client has </w:t>
        </w:r>
        <w:r w:rsidRPr="0073469F">
          <w:t>receive</w:t>
        </w:r>
        <w:r w:rsidRPr="00CB3AD2">
          <w:rPr>
            <w:lang w:val="en-US"/>
          </w:rPr>
          <w:t xml:space="preserve">d </w:t>
        </w:r>
        <w:r w:rsidRPr="0073469F">
          <w:t xml:space="preserve">an MBMS bearer announcement as described in the </w:t>
        </w:r>
        <w:proofErr w:type="spellStart"/>
        <w:r w:rsidRPr="0073469F">
          <w:t>subclause</w:t>
        </w:r>
        <w:proofErr w:type="spellEnd"/>
        <w:r w:rsidRPr="0073469F">
          <w:t> 14.3.2</w:t>
        </w:r>
        <w:r>
          <w:rPr>
            <w:lang w:val="en-US"/>
          </w:rPr>
          <w:t xml:space="preserve">, containing </w:t>
        </w:r>
        <w:r>
          <w:rPr>
            <w:lang w:val="en-US" w:eastAsia="ko-KR"/>
          </w:rPr>
          <w:t xml:space="preserve"> a  &lt;</w:t>
        </w:r>
        <w:r>
          <w:t>report-suspension</w:t>
        </w:r>
        <w:r>
          <w:rPr>
            <w:lang w:val="en-US" w:eastAsia="ko-KR"/>
          </w:rPr>
          <w:t xml:space="preserve">&gt; element set to “true” and has not received a more recent </w:t>
        </w:r>
        <w:r w:rsidRPr="0073469F">
          <w:t>MBMS bearer announcement</w:t>
        </w:r>
        <w:r>
          <w:rPr>
            <w:lang w:val="en-US"/>
          </w:rPr>
          <w:t xml:space="preserve">  containing </w:t>
        </w:r>
        <w:r>
          <w:rPr>
            <w:lang w:val="en-US" w:eastAsia="ko-KR"/>
          </w:rPr>
          <w:t xml:space="preserve"> a  &lt;</w:t>
        </w:r>
        <w:r>
          <w:t>report-suspension</w:t>
        </w:r>
        <w:r>
          <w:rPr>
            <w:lang w:val="en-US" w:eastAsia="ko-KR"/>
          </w:rPr>
          <w:t>&gt; element set to “false”,</w:t>
        </w:r>
      </w:ins>
    </w:p>
    <w:p w:rsidR="006B5660" w:rsidRDefault="006B5660" w:rsidP="006B5660">
      <w:pPr>
        <w:rPr>
          <w:ins w:id="178" w:author="val_1" w:date="2017-04-30T00:12:00Z"/>
        </w:rPr>
      </w:pPr>
      <w:proofErr w:type="gramStart"/>
      <w:ins w:id="179" w:author="val_1" w:date="2017-04-30T00:12:00Z">
        <w:r w:rsidRPr="0073469F">
          <w:t>then</w:t>
        </w:r>
        <w:proofErr w:type="gramEnd"/>
        <w:r w:rsidRPr="0073469F">
          <w:t xml:space="preserve"> the MCPTT client shall report that the MBMS </w:t>
        </w:r>
        <w:r>
          <w:t xml:space="preserve">bearer is </w:t>
        </w:r>
      </w:ins>
      <w:ins w:id="180" w:author="val_1" w:date="2017-04-30T00:17:00Z">
        <w:r>
          <w:t>no longer to</w:t>
        </w:r>
      </w:ins>
      <w:ins w:id="181" w:author="val_1" w:date="2017-04-30T00:12:00Z">
        <w:r>
          <w:t xml:space="preserve"> be suspended</w:t>
        </w:r>
      </w:ins>
      <w:ins w:id="182" w:author="val_1" w:date="2017-04-30T00:17:00Z">
        <w:r>
          <w:t>,</w:t>
        </w:r>
      </w:ins>
      <w:ins w:id="183" w:author="val_1" w:date="2017-04-30T00:12:00Z">
        <w:r>
          <w:t xml:space="preserve"> </w:t>
        </w:r>
        <w:r w:rsidRPr="0073469F">
          <w:t xml:space="preserve"> as specified in </w:t>
        </w:r>
        <w:proofErr w:type="spellStart"/>
        <w:r w:rsidRPr="0073469F">
          <w:t>subclause</w:t>
        </w:r>
        <w:proofErr w:type="spellEnd"/>
        <w:r w:rsidRPr="0073469F">
          <w:t> 14.3.3.2.</w:t>
        </w:r>
      </w:ins>
    </w:p>
    <w:p w:rsidR="00F116F4" w:rsidRPr="0073469F" w:rsidRDefault="00F116F4" w:rsidP="00F116F4">
      <w:pPr>
        <w:pStyle w:val="Heading4"/>
        <w:rPr>
          <w:lang w:val="en-GB"/>
        </w:rPr>
      </w:pPr>
      <w:bookmarkStart w:id="184" w:name="_Toc469595348"/>
      <w:r w:rsidRPr="0073469F">
        <w:rPr>
          <w:lang w:val="en-GB"/>
        </w:rPr>
        <w:t>14.3.3.2</w:t>
      </w:r>
      <w:r w:rsidRPr="0073469F">
        <w:rPr>
          <w:lang w:val="en-GB"/>
        </w:rPr>
        <w:tab/>
        <w:t xml:space="preserve">Sending the MBMS bearer listening </w:t>
      </w:r>
      <w:ins w:id="185" w:author="val_1" w:date="2017-04-30T00:11:00Z">
        <w:r w:rsidR="006B5660">
          <w:rPr>
            <w:lang w:val="en-GB"/>
          </w:rPr>
          <w:t xml:space="preserve">or suspension </w:t>
        </w:r>
      </w:ins>
      <w:r w:rsidRPr="0073469F">
        <w:rPr>
          <w:lang w:val="en-GB"/>
        </w:rPr>
        <w:t>status report</w:t>
      </w:r>
      <w:bookmarkEnd w:id="184"/>
    </w:p>
    <w:p w:rsidR="00F116F4" w:rsidRPr="0073469F" w:rsidRDefault="00F116F4" w:rsidP="00F116F4">
      <w:pPr>
        <w:rPr>
          <w:rFonts w:eastAsia="SimSun"/>
        </w:rPr>
      </w:pPr>
      <w:r w:rsidRPr="0073469F">
        <w:t>When the MCPTT client wants to report the MBMS bearer listening status, the MCPTT client:</w:t>
      </w:r>
    </w:p>
    <w:p w:rsidR="00F116F4" w:rsidRPr="0073469F" w:rsidRDefault="00F116F4" w:rsidP="00F116F4">
      <w:pPr>
        <w:pStyle w:val="NO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NOTE 1:</w:t>
      </w:r>
      <w:r w:rsidRPr="0073469F">
        <w:rPr>
          <w:rFonts w:eastAsia="SimSun"/>
          <w:lang w:val="en-GB"/>
        </w:rPr>
        <w:tab/>
        <w:t xml:space="preserve">The </w:t>
      </w:r>
      <w:r>
        <w:rPr>
          <w:lang w:val="en-GB" w:eastAsia="ko-KR"/>
        </w:rPr>
        <w:t>application/vnd.3gpp.mcptt-mbms-usage-info+xml</w:t>
      </w:r>
      <w:r w:rsidRPr="0073469F">
        <w:rPr>
          <w:lang w:val="en-GB" w:eastAsia="ko-KR"/>
        </w:rPr>
        <w:t xml:space="preserve"> can contain both the listening status "listening" and "not listening" at the same time.</w:t>
      </w:r>
    </w:p>
    <w:p w:rsidR="00F116F4" w:rsidRPr="0073469F" w:rsidRDefault="00F116F4" w:rsidP="00F116F4">
      <w:pPr>
        <w:pStyle w:val="B1"/>
        <w:rPr>
          <w:rFonts w:eastAsia="SimSun"/>
          <w:lang w:val="en-GB"/>
        </w:rPr>
      </w:pPr>
      <w:r w:rsidRPr="0073469F">
        <w:rPr>
          <w:lang w:val="en-GB"/>
        </w:rPr>
        <w:t>1</w:t>
      </w:r>
      <w:r>
        <w:rPr>
          <w:lang w:val="en-GB"/>
        </w:rPr>
        <w:t>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</w:t>
      </w:r>
      <w:r w:rsidRPr="0073469F">
        <w:rPr>
          <w:rFonts w:eastAsia="SimSun"/>
          <w:lang w:val="en-GB"/>
        </w:rPr>
        <w:t xml:space="preserve">generate a SIP MESSAGE request in accordance with 3GPP TS 24.229 [4] and </w:t>
      </w:r>
      <w:r w:rsidRPr="0073469F">
        <w:rPr>
          <w:lang w:val="en-GB" w:eastAsia="ko-KR"/>
        </w:rPr>
        <w:t>IETF RFC 3428 [33]</w:t>
      </w:r>
      <w:r w:rsidRPr="0073469F">
        <w:rPr>
          <w:rFonts w:eastAsia="SimSun"/>
          <w:lang w:val="en-GB"/>
        </w:rPr>
        <w:t>;</w:t>
      </w:r>
      <w:r>
        <w:rPr>
          <w:rFonts w:eastAsia="SimSun"/>
          <w:lang w:val="en-GB"/>
        </w:rPr>
        <w:t xml:space="preserve"> and</w:t>
      </w:r>
    </w:p>
    <w:p w:rsidR="00F116F4" w:rsidRPr="0073469F" w:rsidRDefault="00F116F4" w:rsidP="00F116F4">
      <w:pPr>
        <w:pStyle w:val="B1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2</w:t>
      </w:r>
      <w:r>
        <w:rPr>
          <w:rFonts w:eastAsia="SimSun"/>
          <w:lang w:val="en-GB"/>
        </w:rPr>
        <w:t>)</w:t>
      </w:r>
      <w:r w:rsidRPr="0073469F">
        <w:rPr>
          <w:rFonts w:eastAsia="SimSun"/>
          <w:lang w:val="en-GB"/>
        </w:rPr>
        <w:tab/>
      </w:r>
      <w:proofErr w:type="gramStart"/>
      <w:r w:rsidRPr="0073469F">
        <w:rPr>
          <w:rFonts w:eastAsia="SimSun"/>
          <w:lang w:val="en-GB"/>
        </w:rPr>
        <w:t>the</w:t>
      </w:r>
      <w:proofErr w:type="gramEnd"/>
      <w:r w:rsidRPr="0073469F">
        <w:rPr>
          <w:rFonts w:eastAsia="SimSun"/>
          <w:lang w:val="en-GB"/>
        </w:rPr>
        <w:t xml:space="preserve"> SIP MESSAGE request:</w:t>
      </w:r>
    </w:p>
    <w:p w:rsidR="00F116F4" w:rsidRPr="0073469F" w:rsidRDefault="00F116F4" w:rsidP="00F116F4">
      <w:pPr>
        <w:pStyle w:val="B2"/>
        <w:rPr>
          <w:lang w:eastAsia="ko-KR"/>
        </w:rPr>
      </w:pPr>
      <w:r w:rsidRPr="0073469F">
        <w:rPr>
          <w:rFonts w:eastAsia="SimSun"/>
        </w:rPr>
        <w:t>a)</w:t>
      </w:r>
      <w:r w:rsidRPr="0073469F">
        <w:rPr>
          <w:rFonts w:eastAsia="SimSun"/>
        </w:rPr>
        <w:tab/>
        <w:t xml:space="preserve">shall include in the Request-URI the </w:t>
      </w:r>
      <w:r w:rsidRPr="0073469F">
        <w:rPr>
          <w:lang w:eastAsia="ko-KR"/>
        </w:rPr>
        <w:t>MBMS public service identity of the participating MCPTT function received in the P-Asserted-Identity header field of the announcement message;</w:t>
      </w:r>
    </w:p>
    <w:p w:rsidR="00F116F4" w:rsidRPr="0073469F" w:rsidRDefault="00F116F4" w:rsidP="00F116F4">
      <w:pPr>
        <w:pStyle w:val="B2"/>
        <w:rPr>
          <w:rFonts w:eastAsia="SimSun"/>
        </w:rPr>
      </w:pPr>
      <w:r>
        <w:rPr>
          <w:rFonts w:eastAsia="SimSun"/>
        </w:rPr>
        <w:t>b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shall include an Accept-Contact header field with the g.3gpp.icsi-ref media-feature tag with the value of "urn:urn-7:3gpp-service.ims.icsi.mcptt" along with parameters "require" and "explicit" according to IETF RFC 3841 [6];</w:t>
      </w:r>
    </w:p>
    <w:p w:rsidR="00F116F4" w:rsidRPr="0073469F" w:rsidRDefault="00F116F4" w:rsidP="00F116F4">
      <w:pPr>
        <w:pStyle w:val="B2"/>
        <w:rPr>
          <w:rFonts w:eastAsia="SimSun"/>
        </w:rPr>
      </w:pPr>
      <w:r>
        <w:rPr>
          <w:rFonts w:eastAsia="SimSun"/>
        </w:rPr>
        <w:t>c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should include </w:t>
      </w:r>
      <w:r>
        <w:rPr>
          <w:rFonts w:eastAsia="SimSun"/>
        </w:rPr>
        <w:t>a public user identity</w:t>
      </w:r>
      <w:r w:rsidRPr="0073469F">
        <w:rPr>
          <w:rFonts w:eastAsia="SimSun"/>
        </w:rPr>
        <w:t xml:space="preserve"> in the P-Preferred-Identity header field</w:t>
      </w:r>
      <w:r w:rsidRPr="00316D90">
        <w:t xml:space="preserve"> </w:t>
      </w:r>
      <w:r w:rsidRPr="0073469F">
        <w:t>as specified in 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rFonts w:eastAsia="SimSun"/>
        </w:rPr>
        <w:t>;</w:t>
      </w:r>
    </w:p>
    <w:p w:rsidR="00F116F4" w:rsidRDefault="00F116F4" w:rsidP="00F116F4">
      <w:pPr>
        <w:pStyle w:val="B2"/>
        <w:rPr>
          <w:lang w:val="en-GB" w:eastAsia="ko-KR"/>
        </w:rPr>
      </w:pPr>
      <w:r>
        <w:rPr>
          <w:lang w:eastAsia="ko-KR"/>
        </w:rPr>
        <w:t>d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a P-Preferred-Service header field with the value "urn:urn-7:3gpp-service.ims.icsi.mcptt";</w:t>
      </w:r>
    </w:p>
    <w:p w:rsidR="00F116F4" w:rsidRPr="008E477D" w:rsidRDefault="00F116F4" w:rsidP="00F116F4">
      <w:pPr>
        <w:pStyle w:val="B2"/>
        <w:rPr>
          <w:lang w:val="sv-SE" w:eastAsia="ko-KR"/>
        </w:rPr>
      </w:pPr>
      <w:r>
        <w:rPr>
          <w:lang w:val="sv-SE" w:eastAsia="ko-KR"/>
        </w:rPr>
        <w:t>e)</w:t>
      </w:r>
      <w:r>
        <w:rPr>
          <w:lang w:val="sv-SE" w:eastAsia="ko-KR"/>
        </w:rPr>
        <w:tab/>
        <w:t>shall include an application/vnd.3gpp.mcptt-mbms-usage-info+xml MIME body with the &lt;version&gt; element set to "1";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lang w:val="en-GB" w:eastAsia="ko-KR"/>
        </w:rPr>
        <w:t>f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if</w:t>
      </w:r>
      <w:proofErr w:type="gramEnd"/>
      <w:r w:rsidRPr="0073469F">
        <w:rPr>
          <w:lang w:eastAsia="ko-KR"/>
        </w:rPr>
        <w:t xml:space="preserve"> the MCPTT client is listening to the MBMS bearer, the </w:t>
      </w:r>
      <w:r>
        <w:rPr>
          <w:lang w:eastAsia="ko-KR"/>
        </w:rPr>
        <w:t>application/vnd.3gpp.mcptt-mbms-usage-info+xml</w:t>
      </w:r>
      <w:r w:rsidRPr="0073469F">
        <w:rPr>
          <w:lang w:eastAsia="ko-KR"/>
        </w:rPr>
        <w:t xml:space="preserve"> MIME body:</w:t>
      </w:r>
    </w:p>
    <w:p w:rsidR="00F116F4" w:rsidRPr="0073469F" w:rsidRDefault="00F116F4" w:rsidP="00F116F4">
      <w:pPr>
        <w:pStyle w:val="B3"/>
        <w:rPr>
          <w:rFonts w:eastAsia="SimSun"/>
        </w:rPr>
      </w:pPr>
      <w:proofErr w:type="spellStart"/>
      <w:r w:rsidRPr="0073469F">
        <w:rPr>
          <w:lang w:eastAsia="ko-KR"/>
        </w:rPr>
        <w:t>i</w:t>
      </w:r>
      <w:proofErr w:type="spellEnd"/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an </w:t>
      </w:r>
      <w:r w:rsidRPr="0073469F">
        <w:t>&lt;</w:t>
      </w:r>
      <w:proofErr w:type="spellStart"/>
      <w:r w:rsidRPr="0073469F">
        <w:t>mbms</w:t>
      </w:r>
      <w:proofErr w:type="spellEnd"/>
      <w:r w:rsidRPr="0073469F">
        <w:t xml:space="preserve">-listening-status&gt; element set to </w:t>
      </w:r>
      <w:r w:rsidRPr="0073469F">
        <w:rPr>
          <w:rFonts w:eastAsia="SimSun"/>
        </w:rPr>
        <w:t>"listening";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ii)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intention is to report that the MCPTT client is listening to the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 xml:space="preserve"> for an ongoing conversation in a session (e.g. as the response to the Map Group To Bearer message), shall include the MCPTT session identity of the ongoing conversation in &lt;session-identity&gt; element;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lastRenderedPageBreak/>
        <w:t>iii)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one or more &lt;TGMI&gt; elements for which the listening status applies; and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iv)</w:t>
      </w:r>
      <w:r w:rsidRPr="0073469F">
        <w:rPr>
          <w:rFonts w:eastAsia="SimSun"/>
        </w:rPr>
        <w:tab/>
        <w:t xml:space="preserve">if the intention is to report that the MCPTT client is listening to the general purpose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>, shall include the &lt;general-purpose&gt; element set to "true";</w:t>
      </w:r>
    </w:p>
    <w:p w:rsidR="00F116F4" w:rsidRPr="0073469F" w:rsidRDefault="00F116F4" w:rsidP="00F116F4">
      <w:pPr>
        <w:pStyle w:val="B2"/>
        <w:rPr>
          <w:lang w:eastAsia="ko-KR"/>
        </w:rPr>
      </w:pPr>
      <w:r>
        <w:rPr>
          <w:rFonts w:eastAsia="SimSun"/>
          <w:lang w:val="en-GB"/>
        </w:rPr>
        <w:t>g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lang w:eastAsia="ko-KR"/>
        </w:rPr>
        <w:t>if</w:t>
      </w:r>
      <w:proofErr w:type="gramEnd"/>
      <w:r w:rsidRPr="0073469F">
        <w:rPr>
          <w:lang w:eastAsia="ko-KR"/>
        </w:rPr>
        <w:t xml:space="preserve"> the MCPTT client is not listening, the </w:t>
      </w:r>
      <w:r>
        <w:rPr>
          <w:lang w:eastAsia="ko-KR"/>
        </w:rPr>
        <w:t>application/vnd.3gpp.mcptt-mbms-usage-info+xml</w:t>
      </w:r>
      <w:r w:rsidRPr="0073469F">
        <w:rPr>
          <w:lang w:eastAsia="ko-KR"/>
        </w:rPr>
        <w:t xml:space="preserve"> MIME body:</w:t>
      </w:r>
    </w:p>
    <w:p w:rsidR="00F116F4" w:rsidRPr="0073469F" w:rsidRDefault="00F116F4" w:rsidP="00F116F4">
      <w:pPr>
        <w:pStyle w:val="B3"/>
        <w:rPr>
          <w:rFonts w:eastAsia="SimSun"/>
        </w:rPr>
      </w:pPr>
      <w:proofErr w:type="spellStart"/>
      <w:r w:rsidRPr="0073469F">
        <w:rPr>
          <w:lang w:eastAsia="ko-KR"/>
        </w:rPr>
        <w:t>i</w:t>
      </w:r>
      <w:proofErr w:type="spellEnd"/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an </w:t>
      </w:r>
      <w:r w:rsidRPr="0073469F">
        <w:t>&lt;</w:t>
      </w:r>
      <w:proofErr w:type="spellStart"/>
      <w:r w:rsidRPr="0073469F">
        <w:t>mbms</w:t>
      </w:r>
      <w:proofErr w:type="spellEnd"/>
      <w:r w:rsidRPr="0073469F">
        <w:t xml:space="preserve">-listening-status&gt; element set to </w:t>
      </w:r>
      <w:r w:rsidRPr="0073469F">
        <w:rPr>
          <w:rFonts w:eastAsia="SimSun"/>
        </w:rPr>
        <w:t>"not-listening";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iii)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one or more &lt;TGMI&gt; elements for which the listening status applies;</w:t>
      </w:r>
    </w:p>
    <w:p w:rsidR="00F116F4" w:rsidRPr="0073469F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iii)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intention is to report that the MCPTT client is no longer listening to the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 xml:space="preserve"> in an ongoing session (e.g. as the response to </w:t>
      </w:r>
      <w:proofErr w:type="spellStart"/>
      <w:r w:rsidRPr="0073469F">
        <w:rPr>
          <w:rFonts w:eastAsia="SimSun"/>
        </w:rPr>
        <w:t>Unmap</w:t>
      </w:r>
      <w:proofErr w:type="spellEnd"/>
      <w:r w:rsidRPr="0073469F">
        <w:rPr>
          <w:rFonts w:eastAsia="SimSun"/>
        </w:rPr>
        <w:t xml:space="preserve"> Group to Bearer message), shall include the MCPTT session identity in &lt;session-identity&gt; elements; and</w:t>
      </w:r>
    </w:p>
    <w:p w:rsidR="00F116F4" w:rsidRPr="00316D90" w:rsidRDefault="00F116F4" w:rsidP="00F116F4">
      <w:pPr>
        <w:pStyle w:val="B3"/>
        <w:rPr>
          <w:rFonts w:eastAsia="SimSun"/>
        </w:rPr>
      </w:pPr>
      <w:r w:rsidRPr="0073469F">
        <w:rPr>
          <w:rFonts w:eastAsia="SimSun"/>
        </w:rPr>
        <w:t>iv)</w:t>
      </w:r>
      <w:r w:rsidRPr="0073469F">
        <w:rPr>
          <w:rFonts w:eastAsia="SimSun"/>
        </w:rPr>
        <w:tab/>
        <w:t xml:space="preserve">if the intention is to report that the MCPTT client is no longer listening to general purpose MBMS </w:t>
      </w:r>
      <w:proofErr w:type="spellStart"/>
      <w:r w:rsidRPr="0073469F">
        <w:rPr>
          <w:rFonts w:eastAsia="SimSun"/>
        </w:rPr>
        <w:t>subchannel</w:t>
      </w:r>
      <w:proofErr w:type="spellEnd"/>
      <w:r w:rsidRPr="0073469F">
        <w:rPr>
          <w:rFonts w:eastAsia="SimSun"/>
        </w:rPr>
        <w:t>, shall include the &lt;general-purpose&gt; element set to "false"</w:t>
      </w:r>
      <w:r>
        <w:rPr>
          <w:rFonts w:eastAsia="SimSun"/>
        </w:rPr>
        <w:t>; and</w:t>
      </w:r>
    </w:p>
    <w:p w:rsidR="00F116F4" w:rsidRDefault="00F116F4" w:rsidP="00F116F4">
      <w:pPr>
        <w:pStyle w:val="NO"/>
        <w:rPr>
          <w:lang w:val="en-GB" w:eastAsia="ko-KR"/>
        </w:rPr>
      </w:pPr>
      <w:r w:rsidRPr="0073469F">
        <w:rPr>
          <w:rFonts w:eastAsia="SimSun"/>
          <w:lang w:val="en-GB"/>
        </w:rPr>
        <w:t>NOTE 2:</w:t>
      </w:r>
      <w:r w:rsidRPr="0073469F">
        <w:rPr>
          <w:rFonts w:eastAsia="SimSun"/>
          <w:lang w:val="en-GB"/>
        </w:rPr>
        <w:tab/>
        <w:t xml:space="preserve">If the MCPTT client reports that the MCPTT client is no longer listening to the general purpose MBMS </w:t>
      </w:r>
      <w:proofErr w:type="spellStart"/>
      <w:r w:rsidRPr="0073469F">
        <w:rPr>
          <w:rFonts w:eastAsia="SimSun"/>
          <w:lang w:val="en-GB"/>
        </w:rPr>
        <w:t>subchannel</w:t>
      </w:r>
      <w:proofErr w:type="spellEnd"/>
      <w:r>
        <w:rPr>
          <w:rFonts w:eastAsia="SimSun"/>
          <w:lang w:val="en-GB"/>
        </w:rPr>
        <w:t>,</w:t>
      </w:r>
      <w:r w:rsidRPr="0073469F">
        <w:rPr>
          <w:rFonts w:eastAsia="SimSun"/>
          <w:lang w:val="en-GB"/>
        </w:rPr>
        <w:t xml:space="preserve"> it is implicitly understood that the MCPTT client no longer listens to any MBMS </w:t>
      </w:r>
      <w:proofErr w:type="spellStart"/>
      <w:r w:rsidRPr="0073469F">
        <w:rPr>
          <w:rFonts w:eastAsia="SimSun"/>
          <w:lang w:val="en-GB"/>
        </w:rPr>
        <w:t>subchannel</w:t>
      </w:r>
      <w:proofErr w:type="spellEnd"/>
      <w:r w:rsidRPr="0073469F">
        <w:rPr>
          <w:rFonts w:eastAsia="SimSun"/>
          <w:lang w:val="en-GB"/>
        </w:rPr>
        <w:t xml:space="preserve"> in ongoing conversations that the MCPTT client previously reported status "listening"</w:t>
      </w:r>
      <w:r w:rsidRPr="0073469F">
        <w:rPr>
          <w:lang w:val="en-GB" w:eastAsia="ko-KR"/>
        </w:rPr>
        <w:t>.</w:t>
      </w:r>
    </w:p>
    <w:p w:rsidR="00F116F4" w:rsidRDefault="00F116F4" w:rsidP="00F116F4">
      <w:pPr>
        <w:pStyle w:val="B2"/>
      </w:pPr>
      <w:r>
        <w:rPr>
          <w:noProof/>
          <w:lang w:val="en-GB"/>
        </w:rPr>
        <w:t>h</w:t>
      </w:r>
      <w:r>
        <w:rPr>
          <w:noProof/>
        </w:rPr>
        <w:t>)</w:t>
      </w:r>
      <w:r>
        <w:rPr>
          <w:noProof/>
        </w:rPr>
        <w:tab/>
        <w:t>shall include an application/vnd.3gpp.mcptt-info+xml MIME body with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set to the MCPTT ID; and</w:t>
      </w:r>
    </w:p>
    <w:p w:rsidR="00F116F4" w:rsidRDefault="00F116F4" w:rsidP="00F116F4">
      <w:pPr>
        <w:pStyle w:val="B1"/>
        <w:rPr>
          <w:rFonts w:eastAsia="SimSun"/>
          <w:lang w:val="en-GB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send the SIP MESSAGE request according to 3GPP TS 24.229 [4].</w:t>
      </w:r>
    </w:p>
    <w:p w:rsidR="006B5660" w:rsidRDefault="006B5660" w:rsidP="002C442A">
      <w:pPr>
        <w:rPr>
          <w:ins w:id="186" w:author="val_1" w:date="2017-04-30T00:07:00Z"/>
          <w:lang w:val="en-US" w:eastAsia="ko-KR"/>
        </w:rPr>
      </w:pPr>
      <w:ins w:id="187" w:author="val_1" w:date="2017-04-30T00:08:00Z">
        <w:r>
          <w:t xml:space="preserve">When the MCPTT client meets all the conditions specified in </w:t>
        </w:r>
        <w:proofErr w:type="spellStart"/>
        <w:r>
          <w:t>subclause</w:t>
        </w:r>
        <w:proofErr w:type="spellEnd"/>
        <w:r>
          <w:t xml:space="preserve"> 14.3.3.1 for </w:t>
        </w:r>
      </w:ins>
      <w:ins w:id="188" w:author="val_1" w:date="2017-04-30T00:09:00Z">
        <w:r>
          <w:t>reporting a change in an MBMS bearer suspension status, the MCPTT client:</w:t>
        </w:r>
      </w:ins>
    </w:p>
    <w:p w:rsidR="005606FD" w:rsidRPr="0073469F" w:rsidRDefault="005606FD" w:rsidP="005606FD">
      <w:pPr>
        <w:pStyle w:val="B1"/>
        <w:rPr>
          <w:ins w:id="189" w:author="val_1" w:date="2017-03-23T22:46:00Z"/>
          <w:rFonts w:eastAsia="SimSun"/>
          <w:lang w:val="en-GB"/>
        </w:rPr>
      </w:pPr>
      <w:ins w:id="190" w:author="val_1" w:date="2017-03-23T22:46:00Z">
        <w:r w:rsidRPr="0073469F">
          <w:rPr>
            <w:lang w:val="en-GB"/>
          </w:rPr>
          <w:t>1</w:t>
        </w:r>
        <w:r>
          <w:rPr>
            <w:lang w:val="en-GB"/>
          </w:rPr>
          <w:t>)</w:t>
        </w:r>
        <w:r w:rsidRPr="0073469F">
          <w:rPr>
            <w:lang w:val="en-GB"/>
          </w:rPr>
          <w:tab/>
        </w:r>
        <w:proofErr w:type="gramStart"/>
        <w:r w:rsidRPr="0073469F">
          <w:rPr>
            <w:lang w:val="en-GB"/>
          </w:rPr>
          <w:t>shall</w:t>
        </w:r>
        <w:proofErr w:type="gramEnd"/>
        <w:r w:rsidRPr="0073469F">
          <w:rPr>
            <w:lang w:val="en-GB"/>
          </w:rPr>
          <w:t xml:space="preserve"> </w:t>
        </w:r>
        <w:r w:rsidRPr="0073469F">
          <w:rPr>
            <w:rFonts w:eastAsia="SimSun"/>
            <w:lang w:val="en-GB"/>
          </w:rPr>
          <w:t xml:space="preserve">generate a SIP MESSAGE request in accordance with 3GPP TS 24.229 [4] and </w:t>
        </w:r>
        <w:r w:rsidRPr="0073469F">
          <w:rPr>
            <w:lang w:val="en-GB" w:eastAsia="ko-KR"/>
          </w:rPr>
          <w:t>IETF RFC 3428 [33]</w:t>
        </w:r>
        <w:r w:rsidRPr="0073469F">
          <w:rPr>
            <w:rFonts w:eastAsia="SimSun"/>
            <w:lang w:val="en-GB"/>
          </w:rPr>
          <w:t>;</w:t>
        </w:r>
        <w:r>
          <w:rPr>
            <w:rFonts w:eastAsia="SimSun"/>
            <w:lang w:val="en-GB"/>
          </w:rPr>
          <w:t xml:space="preserve"> and</w:t>
        </w:r>
      </w:ins>
    </w:p>
    <w:p w:rsidR="005606FD" w:rsidRPr="0073469F" w:rsidRDefault="005606FD" w:rsidP="005606FD">
      <w:pPr>
        <w:pStyle w:val="B1"/>
        <w:rPr>
          <w:ins w:id="191" w:author="val_1" w:date="2017-03-23T22:46:00Z"/>
          <w:rFonts w:eastAsia="SimSun"/>
          <w:lang w:val="en-GB"/>
        </w:rPr>
      </w:pPr>
      <w:ins w:id="192" w:author="val_1" w:date="2017-03-23T22:46:00Z">
        <w:r w:rsidRPr="0073469F">
          <w:rPr>
            <w:rFonts w:eastAsia="SimSun"/>
            <w:lang w:val="en-GB"/>
          </w:rPr>
          <w:t>2</w:t>
        </w:r>
        <w:r>
          <w:rPr>
            <w:rFonts w:eastAsia="SimSun"/>
            <w:lang w:val="en-GB"/>
          </w:rPr>
          <w:t>)</w:t>
        </w:r>
        <w:r w:rsidRPr="0073469F">
          <w:rPr>
            <w:rFonts w:eastAsia="SimSun"/>
            <w:lang w:val="en-GB"/>
          </w:rPr>
          <w:tab/>
        </w:r>
        <w:proofErr w:type="gramStart"/>
        <w:r w:rsidRPr="0073469F">
          <w:rPr>
            <w:rFonts w:eastAsia="SimSun"/>
            <w:lang w:val="en-GB"/>
          </w:rPr>
          <w:t>the</w:t>
        </w:r>
        <w:proofErr w:type="gramEnd"/>
        <w:r w:rsidRPr="0073469F">
          <w:rPr>
            <w:rFonts w:eastAsia="SimSun"/>
            <w:lang w:val="en-GB"/>
          </w:rPr>
          <w:t xml:space="preserve"> SIP MESSAGE request:</w:t>
        </w:r>
      </w:ins>
    </w:p>
    <w:p w:rsidR="005606FD" w:rsidRPr="0073469F" w:rsidRDefault="005606FD" w:rsidP="005606FD">
      <w:pPr>
        <w:pStyle w:val="B2"/>
        <w:rPr>
          <w:ins w:id="193" w:author="val_1" w:date="2017-03-23T22:46:00Z"/>
          <w:lang w:eastAsia="ko-KR"/>
        </w:rPr>
      </w:pPr>
      <w:ins w:id="194" w:author="val_1" w:date="2017-03-23T22:46:00Z">
        <w:r w:rsidRPr="0073469F">
          <w:rPr>
            <w:rFonts w:eastAsia="SimSun"/>
          </w:rPr>
          <w:t>a)</w:t>
        </w:r>
        <w:r w:rsidRPr="0073469F">
          <w:rPr>
            <w:rFonts w:eastAsia="SimSun"/>
          </w:rPr>
          <w:tab/>
          <w:t xml:space="preserve">shall include in the Request-URI the </w:t>
        </w:r>
        <w:r w:rsidRPr="0073469F">
          <w:rPr>
            <w:lang w:eastAsia="ko-KR"/>
          </w:rPr>
          <w:t>MBMS public service identity of the participating MCPTT function received in the P-Asserted-Identity header field of the announcement message;</w:t>
        </w:r>
      </w:ins>
    </w:p>
    <w:p w:rsidR="005606FD" w:rsidRPr="0073469F" w:rsidRDefault="005606FD" w:rsidP="005606FD">
      <w:pPr>
        <w:pStyle w:val="B2"/>
        <w:rPr>
          <w:ins w:id="195" w:author="val_1" w:date="2017-03-23T22:46:00Z"/>
          <w:rFonts w:eastAsia="SimSun"/>
        </w:rPr>
      </w:pPr>
      <w:ins w:id="196" w:author="val_1" w:date="2017-03-23T22:46:00Z">
        <w:r>
          <w:rPr>
            <w:rFonts w:eastAsia="SimSun"/>
          </w:rPr>
          <w:t>b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  <w:t>shall include an Accept-Contact header field with the g.3gpp.icsi-ref media-feature tag with the value of "urn:urn-7:3gpp-service.ims.icsi.mcptt" along with parameters "require" and "explicit" according to IETF RFC 3841 [6];</w:t>
        </w:r>
      </w:ins>
    </w:p>
    <w:p w:rsidR="005606FD" w:rsidRPr="0073469F" w:rsidRDefault="005606FD" w:rsidP="005606FD">
      <w:pPr>
        <w:pStyle w:val="B2"/>
        <w:rPr>
          <w:ins w:id="197" w:author="val_1" w:date="2017-03-23T22:46:00Z"/>
          <w:rFonts w:eastAsia="SimSun"/>
        </w:rPr>
      </w:pPr>
      <w:ins w:id="198" w:author="val_1" w:date="2017-03-23T22:46:00Z">
        <w:r>
          <w:rPr>
            <w:rFonts w:eastAsia="SimSun"/>
          </w:rPr>
          <w:t>c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  <w:t xml:space="preserve">should include </w:t>
        </w:r>
        <w:r>
          <w:rPr>
            <w:rFonts w:eastAsia="SimSun"/>
          </w:rPr>
          <w:t>a public user identity</w:t>
        </w:r>
        <w:r w:rsidRPr="0073469F">
          <w:rPr>
            <w:rFonts w:eastAsia="SimSun"/>
          </w:rPr>
          <w:t xml:space="preserve"> in the P-Preferred-Identity header field</w:t>
        </w:r>
        <w:r w:rsidRPr="00316D90">
          <w:t xml:space="preserve"> </w:t>
        </w:r>
        <w:r w:rsidRPr="0073469F">
          <w:t>as specified in 3GPP TS 24.229 [</w:t>
        </w:r>
        <w:r w:rsidRPr="0073469F">
          <w:rPr>
            <w:noProof/>
          </w:rPr>
          <w:t>4</w:t>
        </w:r>
        <w:r w:rsidRPr="0073469F">
          <w:t>]</w:t>
        </w:r>
        <w:r w:rsidRPr="0073469F">
          <w:rPr>
            <w:rFonts w:eastAsia="SimSun"/>
          </w:rPr>
          <w:t>;</w:t>
        </w:r>
      </w:ins>
    </w:p>
    <w:p w:rsidR="005606FD" w:rsidRDefault="005606FD" w:rsidP="005606FD">
      <w:pPr>
        <w:pStyle w:val="B2"/>
        <w:rPr>
          <w:ins w:id="199" w:author="val_1" w:date="2017-03-23T22:46:00Z"/>
          <w:lang w:val="en-GB" w:eastAsia="ko-KR"/>
        </w:rPr>
      </w:pPr>
      <w:ins w:id="200" w:author="val_1" w:date="2017-03-23T22:46:00Z">
        <w:r>
          <w:rPr>
            <w:lang w:eastAsia="ko-KR"/>
          </w:rPr>
          <w:t>d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include a P-Preferred-Service header field with the value "urn:urn-7:3gpp-service.ims.icsi.mcptt";</w:t>
        </w:r>
      </w:ins>
    </w:p>
    <w:p w:rsidR="005606FD" w:rsidRPr="008E477D" w:rsidRDefault="005606FD" w:rsidP="005606FD">
      <w:pPr>
        <w:pStyle w:val="B2"/>
        <w:rPr>
          <w:ins w:id="201" w:author="val_1" w:date="2017-03-23T22:46:00Z"/>
          <w:lang w:val="sv-SE" w:eastAsia="ko-KR"/>
        </w:rPr>
      </w:pPr>
      <w:ins w:id="202" w:author="val_1" w:date="2017-03-23T22:46:00Z">
        <w:r>
          <w:rPr>
            <w:lang w:val="sv-SE" w:eastAsia="ko-KR"/>
          </w:rPr>
          <w:t>e)</w:t>
        </w:r>
        <w:r>
          <w:rPr>
            <w:lang w:val="sv-SE" w:eastAsia="ko-KR"/>
          </w:rPr>
          <w:tab/>
          <w:t>shall include an application/vnd.3gpp.mcptt-mbms-usage-info+xml MIME body with the &lt;version&gt; element set to "1";</w:t>
        </w:r>
      </w:ins>
    </w:p>
    <w:p w:rsidR="005606FD" w:rsidRPr="0073469F" w:rsidRDefault="005606FD" w:rsidP="005606FD">
      <w:pPr>
        <w:pStyle w:val="B2"/>
        <w:rPr>
          <w:ins w:id="203" w:author="val_1" w:date="2017-03-23T22:46:00Z"/>
          <w:lang w:eastAsia="ko-KR"/>
        </w:rPr>
      </w:pPr>
      <w:ins w:id="204" w:author="val_1" w:date="2017-03-23T22:46:00Z">
        <w:r>
          <w:rPr>
            <w:lang w:val="en-GB" w:eastAsia="ko-KR"/>
          </w:rPr>
          <w:t>f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if</w:t>
        </w:r>
        <w:proofErr w:type="gramEnd"/>
        <w:r w:rsidRPr="0073469F">
          <w:rPr>
            <w:lang w:eastAsia="ko-KR"/>
          </w:rPr>
          <w:t xml:space="preserve"> </w:t>
        </w:r>
      </w:ins>
      <w:ins w:id="205" w:author="val_1" w:date="2017-04-30T22:33:00Z">
        <w:r w:rsidR="003942CC">
          <w:rPr>
            <w:lang w:val="en-US" w:eastAsia="ko-KR"/>
          </w:rPr>
          <w:t xml:space="preserve">at least one </w:t>
        </w:r>
      </w:ins>
      <w:ins w:id="206" w:author="val_1" w:date="2017-03-23T22:46:00Z">
        <w:r w:rsidRPr="0073469F">
          <w:rPr>
            <w:lang w:eastAsia="ko-KR"/>
          </w:rPr>
          <w:t>MBMS bearer</w:t>
        </w:r>
      </w:ins>
      <w:ins w:id="207" w:author="val_1" w:date="2017-03-23T22:58:00Z">
        <w:r w:rsidR="00F83345">
          <w:rPr>
            <w:lang w:val="en-US" w:eastAsia="ko-KR"/>
          </w:rPr>
          <w:t xml:space="preserve"> is about to be suspended</w:t>
        </w:r>
      </w:ins>
      <w:ins w:id="208" w:author="val_1" w:date="2017-03-23T22:46:00Z">
        <w:r w:rsidRPr="0073469F">
          <w:rPr>
            <w:lang w:eastAsia="ko-KR"/>
          </w:rPr>
          <w:t xml:space="preserve">, the </w:t>
        </w:r>
        <w:r>
          <w:rPr>
            <w:lang w:eastAsia="ko-KR"/>
          </w:rPr>
          <w:t>application/vnd.3gpp.mcptt-mbms-usage-info+xml</w:t>
        </w:r>
        <w:r w:rsidRPr="0073469F">
          <w:rPr>
            <w:lang w:eastAsia="ko-KR"/>
          </w:rPr>
          <w:t xml:space="preserve"> MIME body:</w:t>
        </w:r>
      </w:ins>
    </w:p>
    <w:p w:rsidR="00F83345" w:rsidRPr="0073469F" w:rsidRDefault="00F83345" w:rsidP="00F83345">
      <w:pPr>
        <w:pStyle w:val="B3"/>
        <w:rPr>
          <w:ins w:id="209" w:author="val_1" w:date="2017-03-23T23:07:00Z"/>
          <w:rFonts w:eastAsia="SimSun"/>
        </w:rPr>
      </w:pPr>
      <w:proofErr w:type="spellStart"/>
      <w:ins w:id="210" w:author="val_1" w:date="2017-03-23T23:07:00Z">
        <w:r w:rsidRPr="0073469F">
          <w:rPr>
            <w:lang w:eastAsia="ko-KR"/>
          </w:rPr>
          <w:t>i</w:t>
        </w:r>
        <w:proofErr w:type="spellEnd"/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an </w:t>
        </w:r>
        <w:r w:rsidRPr="0073469F">
          <w:t>&lt;</w:t>
        </w:r>
        <w:proofErr w:type="spellStart"/>
        <w:r w:rsidRPr="0073469F">
          <w:t>mbms</w:t>
        </w:r>
        <w:proofErr w:type="spellEnd"/>
        <w:r w:rsidRPr="0073469F">
          <w:t>-</w:t>
        </w:r>
        <w:r>
          <w:t>suspension</w:t>
        </w:r>
        <w:r w:rsidRPr="0073469F">
          <w:t>-status&gt; element</w:t>
        </w:r>
      </w:ins>
      <w:ins w:id="211" w:author="val_1" w:date="2017-04-30T23:59:00Z">
        <w:r w:rsidR="005C3632">
          <w:t xml:space="preserve"> set to “suspending”</w:t>
        </w:r>
      </w:ins>
      <w:ins w:id="212" w:author="val_1" w:date="2017-03-23T23:07:00Z">
        <w:r w:rsidRPr="0073469F">
          <w:rPr>
            <w:rFonts w:eastAsia="SimSun"/>
          </w:rPr>
          <w:t>;</w:t>
        </w:r>
      </w:ins>
    </w:p>
    <w:p w:rsidR="009C0BC7" w:rsidRDefault="009C0BC7" w:rsidP="009C0BC7">
      <w:pPr>
        <w:pStyle w:val="B3"/>
        <w:rPr>
          <w:ins w:id="213" w:author="val_1" w:date="2017-03-23T23:12:00Z"/>
          <w:rFonts w:eastAsia="SimSun"/>
        </w:rPr>
        <w:pPrChange w:id="214" w:author="val_1" w:date="2017-03-23T23:12:00Z">
          <w:pPr>
            <w:pStyle w:val="B2"/>
          </w:pPr>
        </w:pPrChange>
      </w:pPr>
      <w:ins w:id="215" w:author="val_1" w:date="2017-03-23T23:12:00Z">
        <w:r>
          <w:rPr>
            <w:rFonts w:eastAsia="SimSun"/>
          </w:rPr>
          <w:t>ii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 xml:space="preserve">set the &lt;number-of-reported-bearers&gt; element to </w:t>
        </w:r>
      </w:ins>
      <w:ins w:id="216" w:author="val_1" w:date="2017-04-30T22:34:00Z">
        <w:r w:rsidR="003942CC">
          <w:rPr>
            <w:rFonts w:eastAsia="SimSun"/>
          </w:rPr>
          <w:t xml:space="preserve">the total number of </w:t>
        </w:r>
      </w:ins>
      <w:ins w:id="217" w:author="val_1" w:date="2017-03-23T23:13:00Z">
        <w:r w:rsidR="004F50F6">
          <w:rPr>
            <w:rFonts w:eastAsia="SimSun"/>
          </w:rPr>
          <w:t xml:space="preserve">the included </w:t>
        </w:r>
      </w:ins>
      <w:ins w:id="218" w:author="val_1" w:date="2017-04-30T22:34:00Z">
        <w:r w:rsidR="003942CC">
          <w:rPr>
            <w:rFonts w:eastAsia="SimSun"/>
          </w:rPr>
          <w:t>&lt;</w:t>
        </w:r>
        <w:proofErr w:type="spellStart"/>
        <w:r w:rsidR="003942CC">
          <w:rPr>
            <w:rFonts w:eastAsia="SimSun"/>
          </w:rPr>
          <w:t>supended</w:t>
        </w:r>
        <w:proofErr w:type="spellEnd"/>
        <w:r w:rsidR="003942CC">
          <w:rPr>
            <w:rFonts w:eastAsia="SimSun"/>
          </w:rPr>
          <w:t>-TMGI&gt; elements and</w:t>
        </w:r>
      </w:ins>
      <w:ins w:id="219" w:author="val_1" w:date="2017-03-23T23:13:00Z">
        <w:r>
          <w:rPr>
            <w:rFonts w:eastAsia="SimSun"/>
          </w:rPr>
          <w:t xml:space="preserve"> &lt;other-TMGI&gt; </w:t>
        </w:r>
      </w:ins>
      <w:ins w:id="220" w:author="val_1" w:date="2017-03-23T23:17:00Z">
        <w:r>
          <w:rPr>
            <w:rFonts w:eastAsia="SimSun"/>
          </w:rPr>
          <w:t>element</w:t>
        </w:r>
      </w:ins>
      <w:ins w:id="221" w:author="val_1" w:date="2017-03-23T23:18:00Z">
        <w:r w:rsidR="004F50F6">
          <w:rPr>
            <w:rFonts w:eastAsia="SimSun"/>
          </w:rPr>
          <w:t>s</w:t>
        </w:r>
      </w:ins>
      <w:ins w:id="222" w:author="val_1" w:date="2017-03-23T23:12:00Z">
        <w:r w:rsidRPr="0073469F">
          <w:rPr>
            <w:rFonts w:eastAsia="SimSun"/>
          </w:rPr>
          <w:t>;</w:t>
        </w:r>
        <w:r w:rsidRPr="009C0BC7">
          <w:rPr>
            <w:rFonts w:eastAsia="SimSun"/>
          </w:rPr>
          <w:t xml:space="preserve"> </w:t>
        </w:r>
      </w:ins>
    </w:p>
    <w:p w:rsidR="009C0BC7" w:rsidRDefault="009C0BC7" w:rsidP="009C0BC7">
      <w:pPr>
        <w:pStyle w:val="B3"/>
        <w:rPr>
          <w:ins w:id="223" w:author="val_1" w:date="2017-03-23T23:15:00Z"/>
          <w:rFonts w:eastAsia="SimSun"/>
        </w:rPr>
        <w:pPrChange w:id="224" w:author="val_1" w:date="2017-03-23T23:12:00Z">
          <w:pPr>
            <w:pStyle w:val="B2"/>
          </w:pPr>
        </w:pPrChange>
      </w:pPr>
      <w:ins w:id="225" w:author="val_1" w:date="2017-03-23T23:12:00Z">
        <w:r>
          <w:rPr>
            <w:rFonts w:eastAsia="SimSun"/>
          </w:rPr>
          <w:t>i</w:t>
        </w:r>
      </w:ins>
      <w:ins w:id="226" w:author="val_1" w:date="2017-04-30T23:59:00Z">
        <w:r w:rsidR="005C3632">
          <w:rPr>
            <w:rFonts w:eastAsia="SimSun"/>
          </w:rPr>
          <w:t>ii</w:t>
        </w:r>
      </w:ins>
      <w:ins w:id="227" w:author="val_1" w:date="2017-03-23T23:12:00Z"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</w:t>
        </w:r>
      </w:ins>
      <w:ins w:id="228" w:author="val_1" w:date="2017-04-30T22:35:00Z">
        <w:r w:rsidR="003942CC">
          <w:rPr>
            <w:rFonts w:eastAsia="SimSun"/>
          </w:rPr>
          <w:t>include</w:t>
        </w:r>
      </w:ins>
      <w:ins w:id="229" w:author="val_1" w:date="2017-04-30T22:36:00Z">
        <w:r w:rsidR="003942CC">
          <w:rPr>
            <w:rFonts w:eastAsia="SimSun"/>
          </w:rPr>
          <w:t xml:space="preserve"> </w:t>
        </w:r>
      </w:ins>
      <w:ins w:id="230" w:author="val_1" w:date="2017-03-23T23:12:00Z">
        <w:r>
          <w:rPr>
            <w:rFonts w:eastAsia="SimSun"/>
          </w:rPr>
          <w:t xml:space="preserve"> &lt;suspended-TMGI&gt; element</w:t>
        </w:r>
      </w:ins>
      <w:ins w:id="231" w:author="val_1" w:date="2017-05-07T10:21:00Z">
        <w:r w:rsidR="00527B0F">
          <w:rPr>
            <w:rFonts w:eastAsia="SimSun"/>
          </w:rPr>
          <w:t>(s)</w:t>
        </w:r>
      </w:ins>
      <w:ins w:id="232" w:author="val_1" w:date="2017-04-30T22:36:00Z">
        <w:r w:rsidR="003942CC">
          <w:rPr>
            <w:rFonts w:eastAsia="SimSun"/>
          </w:rPr>
          <w:t xml:space="preserve"> set</w:t>
        </w:r>
      </w:ins>
      <w:ins w:id="233" w:author="val_1" w:date="2017-03-23T23:12:00Z">
        <w:r>
          <w:rPr>
            <w:rFonts w:eastAsia="SimSun"/>
          </w:rPr>
          <w:t xml:space="preserve"> to the TMGI value for </w:t>
        </w:r>
      </w:ins>
      <w:ins w:id="234" w:author="val_1" w:date="2017-04-30T22:36:00Z">
        <w:r w:rsidR="003942CC">
          <w:rPr>
            <w:rFonts w:eastAsia="SimSun"/>
          </w:rPr>
          <w:t xml:space="preserve">each of </w:t>
        </w:r>
      </w:ins>
      <w:ins w:id="235" w:author="val_1" w:date="2017-03-23T23:12:00Z">
        <w:r>
          <w:rPr>
            <w:rFonts w:eastAsia="SimSun"/>
          </w:rPr>
          <w:t xml:space="preserve">the </w:t>
        </w:r>
      </w:ins>
      <w:ins w:id="236" w:author="val_1" w:date="2017-04-30T22:37:00Z">
        <w:r w:rsidR="003942CC">
          <w:rPr>
            <w:rFonts w:eastAsia="SimSun"/>
          </w:rPr>
          <w:t xml:space="preserve">MTCHs on the same MCH corresponding  to the </w:t>
        </w:r>
      </w:ins>
      <w:ins w:id="237" w:author="val_1" w:date="2017-03-23T23:12:00Z">
        <w:r>
          <w:rPr>
            <w:rFonts w:eastAsia="SimSun"/>
          </w:rPr>
          <w:t>MBMS bearer</w:t>
        </w:r>
      </w:ins>
      <w:ins w:id="238" w:author="val_1" w:date="2017-04-30T22:37:00Z">
        <w:r w:rsidR="003942CC">
          <w:rPr>
            <w:rFonts w:eastAsia="SimSun"/>
          </w:rPr>
          <w:t xml:space="preserve">s about to be </w:t>
        </w:r>
        <w:proofErr w:type="spellStart"/>
        <w:r w:rsidR="003942CC">
          <w:rPr>
            <w:rFonts w:eastAsia="SimSun"/>
          </w:rPr>
          <w:t>supended</w:t>
        </w:r>
      </w:ins>
      <w:proofErr w:type="spellEnd"/>
      <w:ins w:id="239" w:author="val_1" w:date="2017-03-23T23:12:00Z">
        <w:r w:rsidRPr="0073469F">
          <w:rPr>
            <w:rFonts w:eastAsia="SimSun"/>
          </w:rPr>
          <w:t>;</w:t>
        </w:r>
      </w:ins>
    </w:p>
    <w:p w:rsidR="009C0BC7" w:rsidRPr="009C0BC7" w:rsidRDefault="009C0BC7" w:rsidP="009C0BC7">
      <w:pPr>
        <w:pStyle w:val="B3"/>
        <w:rPr>
          <w:ins w:id="240" w:author="val_1" w:date="2017-03-23T23:12:00Z"/>
          <w:rFonts w:eastAsia="SimSun"/>
          <w:rPrChange w:id="241" w:author="val_1" w:date="2017-03-23T23:12:00Z">
            <w:rPr>
              <w:ins w:id="242" w:author="val_1" w:date="2017-03-23T23:12:00Z"/>
              <w:rFonts w:eastAsia="SimSun"/>
              <w:lang w:val="en-US"/>
            </w:rPr>
          </w:rPrChange>
        </w:rPr>
        <w:pPrChange w:id="243" w:author="val_1" w:date="2017-03-23T23:12:00Z">
          <w:pPr>
            <w:pStyle w:val="B2"/>
          </w:pPr>
        </w:pPrChange>
      </w:pPr>
      <w:ins w:id="244" w:author="val_1" w:date="2017-03-23T23:15:00Z">
        <w:r w:rsidRPr="009C0BC7">
          <w:rPr>
            <w:rFonts w:eastAsia="SimSun"/>
          </w:rPr>
          <w:lastRenderedPageBreak/>
          <w:t xml:space="preserve"> </w:t>
        </w:r>
      </w:ins>
      <w:ins w:id="245" w:author="val_1" w:date="2017-04-30T23:59:00Z">
        <w:r w:rsidR="005C3632">
          <w:rPr>
            <w:rFonts w:eastAsia="SimSun"/>
          </w:rPr>
          <w:t>i</w:t>
        </w:r>
      </w:ins>
      <w:ins w:id="246" w:author="val_1" w:date="2017-03-23T23:15:00Z">
        <w:r>
          <w:rPr>
            <w:rFonts w:eastAsia="SimSun"/>
          </w:rPr>
          <w:t>v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</w:ins>
      <w:proofErr w:type="gramStart"/>
      <w:ins w:id="247" w:author="val_1" w:date="2017-03-23T23:16:00Z">
        <w:r>
          <w:rPr>
            <w:rFonts w:eastAsia="SimSun"/>
          </w:rPr>
          <w:t>may</w:t>
        </w:r>
      </w:ins>
      <w:proofErr w:type="gramEnd"/>
      <w:ins w:id="248" w:author="val_1" w:date="2017-03-23T23:15:00Z"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>include &lt;</w:t>
        </w:r>
      </w:ins>
      <w:ins w:id="249" w:author="val_1" w:date="2017-03-23T23:16:00Z">
        <w:r>
          <w:rPr>
            <w:rFonts w:eastAsia="SimSun"/>
          </w:rPr>
          <w:t>other</w:t>
        </w:r>
      </w:ins>
      <w:ins w:id="250" w:author="val_1" w:date="2017-03-23T23:15:00Z">
        <w:r>
          <w:rPr>
            <w:rFonts w:eastAsia="SimSun"/>
          </w:rPr>
          <w:t>-TMGI&gt; element</w:t>
        </w:r>
      </w:ins>
      <w:ins w:id="251" w:author="val_1" w:date="2017-03-23T23:19:00Z">
        <w:r w:rsidR="004F50F6">
          <w:rPr>
            <w:rFonts w:eastAsia="SimSun"/>
          </w:rPr>
          <w:t xml:space="preserve">s, if available, corresponding </w:t>
        </w:r>
      </w:ins>
      <w:ins w:id="252" w:author="val_1" w:date="2017-03-23T23:15:00Z">
        <w:r>
          <w:rPr>
            <w:rFonts w:eastAsia="SimSun"/>
          </w:rPr>
          <w:t>to the TMGI value</w:t>
        </w:r>
      </w:ins>
      <w:ins w:id="253" w:author="val_1" w:date="2017-03-23T23:19:00Z">
        <w:r w:rsidR="004F50F6">
          <w:rPr>
            <w:rFonts w:eastAsia="SimSun"/>
          </w:rPr>
          <w:t>s</w:t>
        </w:r>
      </w:ins>
      <w:ins w:id="254" w:author="val_1" w:date="2017-03-23T23:15:00Z">
        <w:r>
          <w:rPr>
            <w:rFonts w:eastAsia="SimSun"/>
          </w:rPr>
          <w:t xml:space="preserve"> for </w:t>
        </w:r>
      </w:ins>
      <w:ins w:id="255" w:author="val_1" w:date="2017-03-23T23:19:00Z">
        <w:r w:rsidR="004F50F6">
          <w:rPr>
            <w:rFonts w:eastAsia="SimSun"/>
          </w:rPr>
          <w:t xml:space="preserve">other MTCHs on the same </w:t>
        </w:r>
      </w:ins>
      <w:ins w:id="256" w:author="val_1" w:date="2017-03-23T23:20:00Z">
        <w:r w:rsidR="004F50F6">
          <w:rPr>
            <w:rFonts w:eastAsia="SimSun"/>
          </w:rPr>
          <w:t xml:space="preserve">MCH as </w:t>
        </w:r>
      </w:ins>
      <w:ins w:id="257" w:author="val_1" w:date="2017-03-23T23:15:00Z">
        <w:r>
          <w:rPr>
            <w:rFonts w:eastAsia="SimSun"/>
          </w:rPr>
          <w:t>the MBMS bearer</w:t>
        </w:r>
      </w:ins>
      <w:ins w:id="258" w:author="val_1" w:date="2017-04-30T22:37:00Z">
        <w:r w:rsidR="003942CC">
          <w:rPr>
            <w:rFonts w:eastAsia="SimSun"/>
          </w:rPr>
          <w:t>s to be suspended</w:t>
        </w:r>
      </w:ins>
    </w:p>
    <w:p w:rsidR="00847DCE" w:rsidRDefault="00847DCE" w:rsidP="00847DCE">
      <w:pPr>
        <w:pStyle w:val="NO"/>
        <w:rPr>
          <w:ins w:id="259" w:author="val_1" w:date="2017-04-30T22:45:00Z"/>
          <w:lang w:val="en-GB" w:eastAsia="ko-KR"/>
        </w:rPr>
      </w:pPr>
      <w:ins w:id="260" w:author="val_1" w:date="2017-04-30T22:45:00Z">
        <w:r w:rsidRPr="0073469F">
          <w:rPr>
            <w:rFonts w:eastAsia="SimSun"/>
            <w:lang w:val="en-GB"/>
          </w:rPr>
          <w:t>NOTE </w:t>
        </w:r>
      </w:ins>
      <w:ins w:id="261" w:author="val_1" w:date="2017-04-30T22:46:00Z">
        <w:r>
          <w:rPr>
            <w:rFonts w:eastAsia="SimSun"/>
            <w:lang w:val="en-GB"/>
          </w:rPr>
          <w:t>3</w:t>
        </w:r>
      </w:ins>
      <w:ins w:id="262" w:author="val_1" w:date="2017-04-30T22:45:00Z">
        <w:r w:rsidRPr="0073469F">
          <w:rPr>
            <w:rFonts w:eastAsia="SimSun"/>
            <w:lang w:val="en-GB"/>
          </w:rPr>
          <w:t>:</w:t>
        </w:r>
        <w:r w:rsidRPr="0073469F">
          <w:rPr>
            <w:rFonts w:eastAsia="SimSun"/>
            <w:lang w:val="en-GB"/>
          </w:rPr>
          <w:tab/>
        </w:r>
      </w:ins>
      <w:ins w:id="263" w:author="val_1" w:date="2017-05-07T10:22:00Z">
        <w:r w:rsidR="00231AA8">
          <w:rPr>
            <w:rFonts w:eastAsia="SimSun"/>
            <w:lang w:val="en-GB"/>
          </w:rPr>
          <w:t xml:space="preserve">To </w:t>
        </w:r>
        <w:r w:rsidR="00231AA8" w:rsidRPr="0073469F">
          <w:rPr>
            <w:rFonts w:eastAsia="SimSun"/>
            <w:lang w:val="en-GB"/>
          </w:rPr>
          <w:t xml:space="preserve">report </w:t>
        </w:r>
        <w:r w:rsidR="00231AA8">
          <w:rPr>
            <w:rFonts w:eastAsia="SimSun"/>
            <w:lang w:val="en-GB"/>
          </w:rPr>
          <w:t xml:space="preserve">the suspension of MTCHs on different MCHs, </w:t>
        </w:r>
      </w:ins>
      <w:ins w:id="264" w:author="val_1" w:date="2017-04-30T22:45:00Z">
        <w:r>
          <w:rPr>
            <w:rFonts w:eastAsia="SimSun"/>
            <w:lang w:val="en-GB"/>
          </w:rPr>
          <w:t>the MCPTT client send</w:t>
        </w:r>
      </w:ins>
      <w:ins w:id="265" w:author="val_1" w:date="2017-04-30T22:57:00Z">
        <w:r w:rsidR="00D72FED">
          <w:rPr>
            <w:rFonts w:eastAsia="SimSun"/>
            <w:lang w:val="en-GB"/>
          </w:rPr>
          <w:t>s</w:t>
        </w:r>
      </w:ins>
      <w:ins w:id="266" w:author="val_1" w:date="2017-04-30T22:45:00Z">
        <w:r>
          <w:rPr>
            <w:rFonts w:eastAsia="SimSun"/>
            <w:lang w:val="en-GB"/>
          </w:rPr>
          <w:t xml:space="preserve"> a separate message for each of the involved MCHs.</w:t>
        </w:r>
      </w:ins>
    </w:p>
    <w:p w:rsidR="005606FD" w:rsidRPr="0073469F" w:rsidRDefault="005606FD" w:rsidP="009C0BC7">
      <w:pPr>
        <w:pStyle w:val="B2"/>
        <w:rPr>
          <w:ins w:id="267" w:author="val_1" w:date="2017-03-23T22:46:00Z"/>
          <w:lang w:eastAsia="ko-KR"/>
        </w:rPr>
      </w:pPr>
      <w:ins w:id="268" w:author="val_1" w:date="2017-03-23T22:46:00Z">
        <w:r>
          <w:rPr>
            <w:rFonts w:eastAsia="SimSun"/>
            <w:lang w:val="en-GB"/>
          </w:rPr>
          <w:t>g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</w:ins>
      <w:proofErr w:type="gramStart"/>
      <w:ins w:id="269" w:author="val_1" w:date="2017-03-23T22:59:00Z">
        <w:r w:rsidR="00F83345" w:rsidRPr="0073469F">
          <w:rPr>
            <w:lang w:eastAsia="ko-KR"/>
          </w:rPr>
          <w:t>if</w:t>
        </w:r>
        <w:proofErr w:type="gramEnd"/>
        <w:r w:rsidR="00F83345" w:rsidRPr="0073469F">
          <w:rPr>
            <w:lang w:eastAsia="ko-KR"/>
          </w:rPr>
          <w:t xml:space="preserve"> the MBMS bearer</w:t>
        </w:r>
        <w:r w:rsidR="00F83345">
          <w:rPr>
            <w:lang w:val="en-US" w:eastAsia="ko-KR"/>
          </w:rPr>
          <w:t xml:space="preserve"> is </w:t>
        </w:r>
      </w:ins>
      <w:ins w:id="270" w:author="val_1" w:date="2017-03-23T23:00:00Z">
        <w:r w:rsidR="00F83345">
          <w:rPr>
            <w:lang w:val="en-US" w:eastAsia="ko-KR"/>
          </w:rPr>
          <w:t xml:space="preserve">no longer </w:t>
        </w:r>
      </w:ins>
      <w:ins w:id="271" w:author="val_1" w:date="2017-03-23T22:59:00Z">
        <w:r w:rsidR="00F83345">
          <w:rPr>
            <w:lang w:val="en-US" w:eastAsia="ko-KR"/>
          </w:rPr>
          <w:t>about to be suspended</w:t>
        </w:r>
        <w:r w:rsidR="00F83345" w:rsidRPr="0073469F">
          <w:rPr>
            <w:lang w:eastAsia="ko-KR"/>
          </w:rPr>
          <w:t xml:space="preserve">, the </w:t>
        </w:r>
        <w:r w:rsidR="00F83345">
          <w:rPr>
            <w:lang w:eastAsia="ko-KR"/>
          </w:rPr>
          <w:t>application/vnd.3gpp.mcptt-mbms-usage-info+xml</w:t>
        </w:r>
        <w:r w:rsidR="00F83345" w:rsidRPr="0073469F">
          <w:rPr>
            <w:lang w:eastAsia="ko-KR"/>
          </w:rPr>
          <w:t xml:space="preserve"> MIME body</w:t>
        </w:r>
      </w:ins>
      <w:ins w:id="272" w:author="val_1" w:date="2017-03-23T22:46:00Z">
        <w:r w:rsidRPr="0073469F">
          <w:rPr>
            <w:lang w:eastAsia="ko-KR"/>
          </w:rPr>
          <w:t>:</w:t>
        </w:r>
      </w:ins>
    </w:p>
    <w:p w:rsidR="005606FD" w:rsidRPr="0073469F" w:rsidRDefault="005606FD" w:rsidP="005606FD">
      <w:pPr>
        <w:pStyle w:val="B3"/>
        <w:rPr>
          <w:ins w:id="273" w:author="val_1" w:date="2017-03-23T22:46:00Z"/>
          <w:rFonts w:eastAsia="SimSun"/>
        </w:rPr>
      </w:pPr>
      <w:proofErr w:type="spellStart"/>
      <w:ins w:id="274" w:author="val_1" w:date="2017-03-23T22:46:00Z">
        <w:r w:rsidRPr="0073469F">
          <w:rPr>
            <w:lang w:eastAsia="ko-KR"/>
          </w:rPr>
          <w:t>i</w:t>
        </w:r>
        <w:proofErr w:type="spellEnd"/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an </w:t>
        </w:r>
        <w:r w:rsidRPr="0073469F">
          <w:t>&lt;</w:t>
        </w:r>
        <w:proofErr w:type="spellStart"/>
        <w:r w:rsidRPr="0073469F">
          <w:t>mbms</w:t>
        </w:r>
        <w:proofErr w:type="spellEnd"/>
        <w:r w:rsidRPr="0073469F">
          <w:t>-</w:t>
        </w:r>
      </w:ins>
      <w:ins w:id="275" w:author="val_1" w:date="2017-03-23T23:01:00Z">
        <w:r w:rsidR="00F83345">
          <w:t>suspension</w:t>
        </w:r>
      </w:ins>
      <w:ins w:id="276" w:author="val_1" w:date="2017-03-23T22:46:00Z">
        <w:r w:rsidRPr="0073469F">
          <w:t>-status&gt; element</w:t>
        </w:r>
      </w:ins>
      <w:ins w:id="277" w:author="val_1" w:date="2017-05-01T00:00:00Z">
        <w:r w:rsidR="005C3632">
          <w:t xml:space="preserve"> set to “not-suspending”</w:t>
        </w:r>
      </w:ins>
      <w:ins w:id="278" w:author="val_1" w:date="2017-03-23T22:46:00Z">
        <w:r w:rsidRPr="0073469F">
          <w:rPr>
            <w:rFonts w:eastAsia="SimSun"/>
          </w:rPr>
          <w:t>;</w:t>
        </w:r>
      </w:ins>
    </w:p>
    <w:p w:rsidR="009C0BC7" w:rsidRPr="0073469F" w:rsidRDefault="009C0BC7" w:rsidP="009C0BC7">
      <w:pPr>
        <w:pStyle w:val="B3"/>
        <w:rPr>
          <w:ins w:id="279" w:author="val_1" w:date="2017-03-23T23:10:00Z"/>
          <w:rFonts w:eastAsia="SimSun"/>
        </w:rPr>
      </w:pPr>
      <w:ins w:id="280" w:author="val_1" w:date="2017-03-23T23:08:00Z">
        <w:r>
          <w:rPr>
            <w:rFonts w:eastAsia="SimSun"/>
          </w:rPr>
          <w:t>i</w:t>
        </w:r>
      </w:ins>
      <w:ins w:id="281" w:author="val_1" w:date="2017-03-23T23:10:00Z">
        <w:r>
          <w:rPr>
            <w:rFonts w:eastAsia="SimSun"/>
          </w:rPr>
          <w:t>i</w:t>
        </w:r>
      </w:ins>
      <w:ins w:id="282" w:author="val_1" w:date="2017-03-23T23:08:00Z"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>set the &lt;</w:t>
        </w:r>
      </w:ins>
      <w:ins w:id="283" w:author="val_1" w:date="2017-03-23T23:09:00Z">
        <w:r>
          <w:rPr>
            <w:rFonts w:eastAsia="SimSun"/>
          </w:rPr>
          <w:t>number-of-reported-bearers</w:t>
        </w:r>
      </w:ins>
      <w:ins w:id="284" w:author="val_1" w:date="2017-03-23T23:08:00Z">
        <w:r>
          <w:rPr>
            <w:rFonts w:eastAsia="SimSun"/>
          </w:rPr>
          <w:t xml:space="preserve">&gt; element to </w:t>
        </w:r>
      </w:ins>
      <w:ins w:id="285" w:author="val_1" w:date="2017-04-30T22:39:00Z">
        <w:r w:rsidR="00847DCE">
          <w:rPr>
            <w:rFonts w:eastAsia="SimSun"/>
          </w:rPr>
          <w:t>the number of included &lt;suspended-TMGI&gt; elements</w:t>
        </w:r>
      </w:ins>
      <w:ins w:id="286" w:author="val_1" w:date="2017-03-23T23:08:00Z">
        <w:r w:rsidRPr="0073469F">
          <w:rPr>
            <w:rFonts w:eastAsia="SimSun"/>
          </w:rPr>
          <w:t>;</w:t>
        </w:r>
      </w:ins>
      <w:ins w:id="287" w:author="val_1" w:date="2017-03-23T23:10:00Z">
        <w:r w:rsidRPr="009C0BC7">
          <w:rPr>
            <w:rFonts w:eastAsia="SimSun"/>
          </w:rPr>
          <w:t xml:space="preserve"> </w:t>
        </w:r>
      </w:ins>
    </w:p>
    <w:p w:rsidR="009C0BC7" w:rsidRPr="0073469F" w:rsidRDefault="009C0BC7" w:rsidP="005606FD">
      <w:pPr>
        <w:pStyle w:val="B3"/>
        <w:rPr>
          <w:ins w:id="288" w:author="val_1" w:date="2017-03-23T22:46:00Z"/>
          <w:rFonts w:eastAsia="SimSun"/>
        </w:rPr>
      </w:pPr>
      <w:ins w:id="289" w:author="val_1" w:date="2017-03-23T23:10:00Z">
        <w:r>
          <w:rPr>
            <w:rFonts w:eastAsia="SimSun"/>
          </w:rPr>
          <w:t>i</w:t>
        </w:r>
      </w:ins>
      <w:ins w:id="290" w:author="val_1" w:date="2017-05-01T00:02:00Z">
        <w:r w:rsidR="005C3632">
          <w:rPr>
            <w:rFonts w:eastAsia="SimSun"/>
          </w:rPr>
          <w:t>ii</w:t>
        </w:r>
      </w:ins>
      <w:ins w:id="291" w:author="val_1" w:date="2017-03-23T23:10:00Z"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</w:t>
        </w:r>
      </w:ins>
      <w:ins w:id="292" w:author="val_1" w:date="2017-04-30T22:41:00Z">
        <w:r w:rsidR="00847DCE">
          <w:rPr>
            <w:rFonts w:eastAsia="SimSun"/>
          </w:rPr>
          <w:t xml:space="preserve">include a </w:t>
        </w:r>
      </w:ins>
      <w:ins w:id="293" w:author="val_1" w:date="2017-03-23T23:10:00Z">
        <w:r w:rsidR="00847DCE">
          <w:rPr>
            <w:rFonts w:eastAsia="SimSun"/>
          </w:rPr>
          <w:t xml:space="preserve"> &lt;suspended-TMGI&gt; element set</w:t>
        </w:r>
        <w:r>
          <w:rPr>
            <w:rFonts w:eastAsia="SimSun"/>
          </w:rPr>
          <w:t xml:space="preserve"> to the </w:t>
        </w:r>
      </w:ins>
      <w:ins w:id="294" w:author="val_1" w:date="2017-05-07T10:23:00Z">
        <w:r w:rsidR="00231AA8">
          <w:rPr>
            <w:rFonts w:eastAsia="SimSun"/>
          </w:rPr>
          <w:t xml:space="preserve">corresponding </w:t>
        </w:r>
      </w:ins>
      <w:ins w:id="295" w:author="val_1" w:date="2017-03-23T23:11:00Z">
        <w:r>
          <w:rPr>
            <w:rFonts w:eastAsia="SimSun"/>
          </w:rPr>
          <w:t xml:space="preserve">TMGI value for </w:t>
        </w:r>
      </w:ins>
      <w:ins w:id="296" w:author="val_1" w:date="2017-04-30T22:41:00Z">
        <w:r w:rsidR="00847DCE">
          <w:rPr>
            <w:rFonts w:eastAsia="SimSun"/>
          </w:rPr>
          <w:t xml:space="preserve">each of the MTCHs </w:t>
        </w:r>
      </w:ins>
      <w:ins w:id="297" w:author="val_1" w:date="2017-05-07T10:24:00Z">
        <w:r w:rsidR="00231AA8">
          <w:rPr>
            <w:rFonts w:eastAsia="SimSun"/>
          </w:rPr>
          <w:t>of</w:t>
        </w:r>
      </w:ins>
      <w:ins w:id="298" w:author="val_1" w:date="2017-04-30T22:41:00Z">
        <w:r w:rsidR="00847DCE">
          <w:rPr>
            <w:rFonts w:eastAsia="SimSun"/>
          </w:rPr>
          <w:t xml:space="preserve"> </w:t>
        </w:r>
      </w:ins>
      <w:ins w:id="299" w:author="val_1" w:date="2017-03-23T23:11:00Z">
        <w:r>
          <w:rPr>
            <w:rFonts w:eastAsia="SimSun"/>
          </w:rPr>
          <w:t>the MBMS bearer</w:t>
        </w:r>
      </w:ins>
      <w:ins w:id="300" w:author="val_1" w:date="2017-04-30T22:42:00Z">
        <w:r w:rsidR="00847DCE">
          <w:rPr>
            <w:rFonts w:eastAsia="SimSun"/>
          </w:rPr>
          <w:t>s that are no longer about to be suspended</w:t>
        </w:r>
      </w:ins>
      <w:ins w:id="301" w:author="val_1" w:date="2017-03-23T23:10:00Z">
        <w:r w:rsidRPr="0073469F">
          <w:rPr>
            <w:rFonts w:eastAsia="SimSun"/>
          </w:rPr>
          <w:t>;</w:t>
        </w:r>
      </w:ins>
    </w:p>
    <w:p w:rsidR="005606FD" w:rsidRDefault="005606FD" w:rsidP="005606FD">
      <w:pPr>
        <w:pStyle w:val="B2"/>
        <w:rPr>
          <w:ins w:id="302" w:author="val_1" w:date="2017-03-23T22:46:00Z"/>
        </w:rPr>
      </w:pPr>
      <w:ins w:id="303" w:author="val_1" w:date="2017-03-23T22:46:00Z">
        <w:r>
          <w:rPr>
            <w:noProof/>
            <w:lang w:val="en-GB"/>
          </w:rPr>
          <w:t>h</w:t>
        </w:r>
        <w:r>
          <w:rPr>
            <w:noProof/>
          </w:rPr>
          <w:t>)</w:t>
        </w:r>
        <w:r>
          <w:rPr>
            <w:noProof/>
          </w:rPr>
          <w:tab/>
          <w:t>shall include an application/vnd.3gpp.mcptt-info+xml MIME body with the 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set to the MCPTT ID; and</w:t>
        </w:r>
      </w:ins>
    </w:p>
    <w:p w:rsidR="00D72FED" w:rsidRDefault="005606FD" w:rsidP="00D72FED">
      <w:pPr>
        <w:pStyle w:val="B1"/>
        <w:rPr>
          <w:ins w:id="304" w:author="val_1" w:date="2017-04-30T22:52:00Z"/>
          <w:rFonts w:eastAsia="SimSun"/>
          <w:lang w:val="en-US"/>
        </w:rPr>
        <w:pPrChange w:id="305" w:author="val_1" w:date="2017-04-30T22:52:00Z">
          <w:pPr/>
        </w:pPrChange>
      </w:pPr>
      <w:ins w:id="306" w:author="val_1" w:date="2017-03-23T22:46:00Z">
        <w:r>
          <w:rPr>
            <w:rFonts w:eastAsia="SimSun"/>
          </w:rPr>
          <w:t>3)</w:t>
        </w:r>
        <w:r>
          <w:rPr>
            <w:rFonts w:eastAsia="SimSun"/>
          </w:rPr>
          <w:tab/>
          <w:t>shall send the SIP MESSAGE request according to 3GPP TS 24.229 [4].</w:t>
        </w:r>
      </w:ins>
    </w:p>
    <w:p w:rsidR="00D72FED" w:rsidRDefault="00D72FED" w:rsidP="00D72FED">
      <w:pPr>
        <w:pStyle w:val="NO"/>
        <w:rPr>
          <w:ins w:id="307" w:author="val_1" w:date="2017-04-30T22:53:00Z"/>
          <w:lang w:val="en-GB" w:eastAsia="ko-KR"/>
        </w:rPr>
      </w:pPr>
      <w:ins w:id="308" w:author="val_1" w:date="2017-04-30T22:53:00Z">
        <w:r w:rsidRPr="0073469F">
          <w:rPr>
            <w:rFonts w:eastAsia="SimSun"/>
            <w:lang w:val="en-GB"/>
          </w:rPr>
          <w:t>NOTE 2:</w:t>
        </w:r>
        <w:r w:rsidRPr="0073469F">
          <w:rPr>
            <w:rFonts w:eastAsia="SimSun"/>
            <w:lang w:val="en-GB"/>
          </w:rPr>
          <w:tab/>
        </w:r>
      </w:ins>
      <w:ins w:id="309" w:author="val_1" w:date="2017-04-30T22:56:00Z">
        <w:r>
          <w:rPr>
            <w:rFonts w:eastAsia="SimSun"/>
            <w:lang w:val="en-GB"/>
          </w:rPr>
          <w:t>T</w:t>
        </w:r>
      </w:ins>
      <w:ins w:id="310" w:author="val_1" w:date="2017-04-30T22:53:00Z">
        <w:r w:rsidRPr="0073469F">
          <w:rPr>
            <w:rFonts w:eastAsia="SimSun"/>
            <w:lang w:val="en-GB"/>
          </w:rPr>
          <w:t xml:space="preserve">he MCPTT client </w:t>
        </w:r>
      </w:ins>
      <w:ins w:id="311" w:author="val_1" w:date="2017-04-30T22:57:00Z">
        <w:r>
          <w:rPr>
            <w:rFonts w:eastAsia="SimSun"/>
            <w:lang w:val="en-GB"/>
          </w:rPr>
          <w:t xml:space="preserve">reports in separate messages </w:t>
        </w:r>
      </w:ins>
      <w:ins w:id="312" w:author="val_1" w:date="2017-04-30T22:58:00Z">
        <w:r>
          <w:rPr>
            <w:rFonts w:eastAsia="SimSun"/>
            <w:lang w:val="en-GB"/>
          </w:rPr>
          <w:t>the</w:t>
        </w:r>
      </w:ins>
      <w:ins w:id="313" w:author="val_1" w:date="2017-04-30T22:54:00Z">
        <w:r>
          <w:rPr>
            <w:rFonts w:eastAsia="SimSun"/>
            <w:lang w:val="en-GB"/>
          </w:rPr>
          <w:t xml:space="preserve"> MBMS bearers</w:t>
        </w:r>
      </w:ins>
      <w:ins w:id="314" w:author="val_1" w:date="2017-04-30T22:55:00Z">
        <w:r>
          <w:rPr>
            <w:rFonts w:eastAsia="SimSun"/>
            <w:lang w:val="en-GB"/>
          </w:rPr>
          <w:t xml:space="preserve"> </w:t>
        </w:r>
      </w:ins>
      <w:ins w:id="315" w:author="val_1" w:date="2017-04-30T22:58:00Z">
        <w:r>
          <w:rPr>
            <w:rFonts w:eastAsia="SimSun"/>
            <w:lang w:val="en-GB"/>
          </w:rPr>
          <w:t xml:space="preserve">that </w:t>
        </w:r>
      </w:ins>
      <w:ins w:id="316" w:author="val_1" w:date="2017-04-30T22:56:00Z">
        <w:r>
          <w:rPr>
            <w:rFonts w:eastAsia="SimSun"/>
            <w:lang w:val="en-GB"/>
          </w:rPr>
          <w:t>are</w:t>
        </w:r>
      </w:ins>
      <w:ins w:id="317" w:author="val_1" w:date="2017-04-30T22:55:00Z">
        <w:r>
          <w:rPr>
            <w:rFonts w:eastAsia="SimSun"/>
            <w:lang w:val="en-GB"/>
          </w:rPr>
          <w:t xml:space="preserve"> </w:t>
        </w:r>
      </w:ins>
      <w:ins w:id="318" w:author="val_1" w:date="2017-04-30T22:58:00Z">
        <w:r w:rsidR="00342F7D">
          <w:rPr>
            <w:rFonts w:eastAsia="SimSun"/>
            <w:lang w:val="en-GB"/>
          </w:rPr>
          <w:t>about to be</w:t>
        </w:r>
        <w:r>
          <w:rPr>
            <w:rFonts w:eastAsia="SimSun"/>
            <w:lang w:val="en-GB"/>
          </w:rPr>
          <w:t xml:space="preserve"> </w:t>
        </w:r>
      </w:ins>
      <w:ins w:id="319" w:author="val_1" w:date="2017-04-30T22:59:00Z">
        <w:r w:rsidR="00342F7D">
          <w:rPr>
            <w:rFonts w:eastAsia="SimSun"/>
            <w:lang w:val="en-GB"/>
          </w:rPr>
          <w:t xml:space="preserve">suspended </w:t>
        </w:r>
      </w:ins>
      <w:ins w:id="320" w:author="val_1" w:date="2017-04-30T22:55:00Z">
        <w:r>
          <w:rPr>
            <w:rFonts w:eastAsia="SimSun"/>
            <w:lang w:val="en-GB"/>
          </w:rPr>
          <w:t xml:space="preserve">and </w:t>
        </w:r>
      </w:ins>
      <w:ins w:id="321" w:author="val_1" w:date="2017-04-30T22:58:00Z">
        <w:r>
          <w:rPr>
            <w:rFonts w:eastAsia="SimSun"/>
            <w:lang w:val="en-GB"/>
          </w:rPr>
          <w:t>the M</w:t>
        </w:r>
      </w:ins>
      <w:ins w:id="322" w:author="val_1" w:date="2017-04-30T22:55:00Z">
        <w:r>
          <w:rPr>
            <w:rFonts w:eastAsia="SimSun"/>
            <w:lang w:val="en-GB"/>
          </w:rPr>
          <w:t xml:space="preserve">BMS bearers </w:t>
        </w:r>
      </w:ins>
      <w:ins w:id="323" w:author="val_1" w:date="2017-04-30T22:58:00Z">
        <w:r>
          <w:rPr>
            <w:rFonts w:eastAsia="SimSun"/>
            <w:lang w:val="en-GB"/>
          </w:rPr>
          <w:t>that are</w:t>
        </w:r>
      </w:ins>
      <w:ins w:id="324" w:author="val_1" w:date="2017-04-30T22:55:00Z">
        <w:r>
          <w:rPr>
            <w:rFonts w:eastAsia="SimSun"/>
            <w:lang w:val="en-GB"/>
          </w:rPr>
          <w:t xml:space="preserve"> no</w:t>
        </w:r>
      </w:ins>
      <w:ins w:id="325" w:author="val_1" w:date="2017-04-30T22:56:00Z">
        <w:r>
          <w:rPr>
            <w:rFonts w:eastAsia="SimSun"/>
            <w:lang w:val="en-GB"/>
          </w:rPr>
          <w:t xml:space="preserve"> longer </w:t>
        </w:r>
      </w:ins>
      <w:ins w:id="326" w:author="val_1" w:date="2017-04-30T22:58:00Z">
        <w:r>
          <w:rPr>
            <w:rFonts w:eastAsia="SimSun"/>
            <w:lang w:val="en-GB"/>
          </w:rPr>
          <w:t xml:space="preserve">about to </w:t>
        </w:r>
      </w:ins>
      <w:ins w:id="327" w:author="val_1" w:date="2017-04-30T22:56:00Z">
        <w:r>
          <w:rPr>
            <w:rFonts w:eastAsia="SimSun"/>
            <w:lang w:val="en-GB"/>
          </w:rPr>
          <w:t>be suspended</w:t>
        </w:r>
      </w:ins>
      <w:ins w:id="328" w:author="val_1" w:date="2017-04-30T22:53:00Z">
        <w:r w:rsidRPr="0073469F">
          <w:rPr>
            <w:lang w:val="en-GB" w:eastAsia="ko-KR"/>
          </w:rPr>
          <w:t>.</w:t>
        </w:r>
      </w:ins>
    </w:p>
    <w:p w:rsidR="00D72FED" w:rsidRPr="009343FB" w:rsidRDefault="00D72FED">
      <w:pPr>
        <w:rPr>
          <w:color w:val="0070C0"/>
          <w:sz w:val="32"/>
        </w:rPr>
      </w:pPr>
      <w:r w:rsidRPr="009343FB">
        <w:rPr>
          <w:color w:val="0070C0"/>
          <w:sz w:val="32"/>
        </w:rPr>
        <w:t xml:space="preserve">**************   Second </w:t>
      </w:r>
      <w:proofErr w:type="gramStart"/>
      <w:r w:rsidRPr="009343FB">
        <w:rPr>
          <w:color w:val="0070C0"/>
          <w:sz w:val="32"/>
        </w:rPr>
        <w:t>Change</w:t>
      </w:r>
      <w:r>
        <w:rPr>
          <w:color w:val="0070C0"/>
          <w:sz w:val="32"/>
        </w:rPr>
        <w:t xml:space="preserve">  *</w:t>
      </w:r>
      <w:proofErr w:type="gramEnd"/>
      <w:r>
        <w:rPr>
          <w:color w:val="0070C0"/>
          <w:sz w:val="32"/>
        </w:rPr>
        <w:t>************************</w:t>
      </w:r>
    </w:p>
    <w:p w:rsidR="00F116F4" w:rsidRPr="0073469F" w:rsidRDefault="00F116F4" w:rsidP="00F116F4">
      <w:pPr>
        <w:pStyle w:val="Heading1"/>
      </w:pPr>
      <w:bookmarkStart w:id="329" w:name="_Toc469595456"/>
      <w:r w:rsidRPr="0073469F">
        <w:t>F.2</w:t>
      </w:r>
      <w:r w:rsidRPr="0073469F">
        <w:tab/>
        <w:t>XML schema for MBMS usage information</w:t>
      </w:r>
      <w:bookmarkEnd w:id="329"/>
    </w:p>
    <w:p w:rsidR="00F116F4" w:rsidRPr="0073469F" w:rsidRDefault="00F116F4" w:rsidP="00F116F4">
      <w:pPr>
        <w:pStyle w:val="Heading2"/>
        <w:rPr>
          <w:lang w:val="en-GB"/>
        </w:rPr>
      </w:pPr>
      <w:bookmarkStart w:id="330" w:name="_Toc469595457"/>
      <w:r w:rsidRPr="0073469F">
        <w:rPr>
          <w:lang w:val="en-GB"/>
        </w:rPr>
        <w:t>F.2.1</w:t>
      </w:r>
      <w:r w:rsidRPr="0073469F">
        <w:rPr>
          <w:lang w:val="en-GB"/>
        </w:rPr>
        <w:tab/>
        <w:t>General</w:t>
      </w:r>
      <w:bookmarkEnd w:id="330"/>
    </w:p>
    <w:p w:rsidR="00F116F4" w:rsidRPr="0073469F" w:rsidRDefault="00F116F4" w:rsidP="00F116F4">
      <w:r w:rsidRPr="0073469F">
        <w:t xml:space="preserve">This </w:t>
      </w:r>
      <w:proofErr w:type="spellStart"/>
      <w:r w:rsidRPr="0073469F">
        <w:t>subclause</w:t>
      </w:r>
      <w:proofErr w:type="spellEnd"/>
      <w:r w:rsidRPr="0073469F">
        <w:t xml:space="preserve"> defines XML schema and MIME type for </w:t>
      </w:r>
      <w:r>
        <w:t>application/vnd.3gpp.mcptt-mbms-usage-info+xml</w:t>
      </w:r>
      <w:r w:rsidRPr="0073469F">
        <w:t>.</w:t>
      </w:r>
    </w:p>
    <w:p w:rsidR="00F116F4" w:rsidRPr="0073469F" w:rsidRDefault="00F116F4" w:rsidP="00F116F4">
      <w:pPr>
        <w:pStyle w:val="Heading2"/>
        <w:rPr>
          <w:lang w:val="en-GB"/>
        </w:rPr>
      </w:pPr>
      <w:bookmarkStart w:id="331" w:name="_Toc469595458"/>
      <w:r w:rsidRPr="0073469F">
        <w:rPr>
          <w:lang w:val="en-GB"/>
        </w:rPr>
        <w:t>F.2.2</w:t>
      </w:r>
      <w:r w:rsidRPr="0073469F">
        <w:rPr>
          <w:lang w:val="en-GB"/>
        </w:rPr>
        <w:tab/>
        <w:t>XML schema</w:t>
      </w:r>
      <w:bookmarkEnd w:id="331"/>
    </w:p>
    <w:p w:rsidR="00F116F4" w:rsidRPr="00FF3CAC" w:rsidRDefault="00F116F4" w:rsidP="00F116F4">
      <w:pPr>
        <w:pStyle w:val="PL"/>
      </w:pPr>
      <w:r w:rsidRPr="00FF3CAC">
        <w:t>&lt;?xml version="1.0" encoding="UTF-8"?&gt;</w:t>
      </w:r>
    </w:p>
    <w:p w:rsidR="00F116F4" w:rsidRPr="00FF3CAC" w:rsidRDefault="00F116F4" w:rsidP="00F116F4">
      <w:pPr>
        <w:pStyle w:val="PL"/>
      </w:pPr>
      <w:r w:rsidRPr="00FF3CAC">
        <w:t xml:space="preserve">&lt;xs:schema attributeFormDefault="unqualified" elementFormDefault="qualified" </w:t>
      </w:r>
    </w:p>
    <w:p w:rsidR="00F116F4" w:rsidRPr="00FF3CAC" w:rsidRDefault="00F116F4" w:rsidP="00F116F4">
      <w:pPr>
        <w:pStyle w:val="PL"/>
      </w:pPr>
      <w:r w:rsidRPr="00FF3CAC">
        <w:t xml:space="preserve">xmlns:xs="http://www.w3.org/2001/XMLSchema" </w:t>
      </w:r>
    </w:p>
    <w:p w:rsidR="00F116F4" w:rsidRPr="00FF3CAC" w:rsidRDefault="00F116F4" w:rsidP="00F116F4">
      <w:pPr>
        <w:pStyle w:val="PL"/>
      </w:pPr>
      <w:r w:rsidRPr="00FF3CAC">
        <w:t>targetNamespace="urn:3gpp:ns:mcpttMbmsUsage:1.0"</w:t>
      </w:r>
    </w:p>
    <w:p w:rsidR="00F116F4" w:rsidRPr="00FF3CAC" w:rsidRDefault="00F116F4" w:rsidP="00F116F4">
      <w:pPr>
        <w:pStyle w:val="PL"/>
      </w:pPr>
      <w:r w:rsidRPr="00FF3CAC">
        <w:t>xmlns:</w:t>
      </w:r>
      <w:r>
        <w:t>mcptt</w:t>
      </w:r>
      <w:r w:rsidRPr="00FF3CAC">
        <w:t>mbms="urn:3gpp:ns:mcpttMbmsUsage:1.0"&gt;</w:t>
      </w:r>
    </w:p>
    <w:p w:rsidR="00F116F4" w:rsidRPr="00FF3CAC" w:rsidRDefault="00F116F4" w:rsidP="00F116F4">
      <w:pPr>
        <w:pStyle w:val="PL"/>
      </w:pPr>
      <w:r w:rsidRPr="00FF3CAC">
        <w:tab/>
        <w:t>&lt;!-- the root element --&gt;</w:t>
      </w:r>
    </w:p>
    <w:p w:rsidR="00F116F4" w:rsidRPr="00FF3CAC" w:rsidRDefault="00F116F4" w:rsidP="00F116F4">
      <w:pPr>
        <w:pStyle w:val="PL"/>
      </w:pPr>
      <w:r w:rsidRPr="00FF3CAC">
        <w:tab/>
        <w:t>&lt;xs:element name="mcptt-mbms-usage-info" type="</w:t>
      </w:r>
      <w:r>
        <w:t>mcptt</w:t>
      </w:r>
      <w:r w:rsidRPr="00FF3CAC">
        <w:t>mbms:mcptt-mbms-usage-info-Type"</w:t>
      </w:r>
      <w:r>
        <w:t xml:space="preserve"> id="mbms"</w:t>
      </w:r>
      <w:r w:rsidRPr="00FF3CAC">
        <w:t>/&gt;</w:t>
      </w:r>
    </w:p>
    <w:p w:rsidR="00F116F4" w:rsidRPr="00FF3CAC" w:rsidRDefault="00F116F4" w:rsidP="00F116F4">
      <w:pPr>
        <w:pStyle w:val="PL"/>
      </w:pPr>
      <w:r w:rsidRPr="00FF3CAC">
        <w:tab/>
        <w:t>&lt;xs:complexType name="mcptt-mbms-usage-info-Type"&gt;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</w:t>
      </w:r>
      <w:r>
        <w:t>mcptt</w:t>
      </w:r>
      <w:r w:rsidRPr="00FF3CAC">
        <w:t xml:space="preserve">mbms:mbms-listening-statusType"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:rsidR="001F4A53" w:rsidRDefault="00F116F4" w:rsidP="00F116F4">
      <w:pPr>
        <w:pStyle w:val="PL"/>
        <w:rPr>
          <w:ins w:id="332" w:author="val_1" w:date="2017-03-23T22:02:00Z"/>
        </w:rPr>
      </w:pPr>
      <w:r w:rsidRPr="00FF3CAC">
        <w:tab/>
      </w:r>
      <w:r w:rsidRPr="00FF3CAC">
        <w:tab/>
      </w:r>
      <w:r w:rsidRPr="00FF3CAC">
        <w:tab/>
      </w:r>
      <w:ins w:id="333" w:author="val_1" w:date="2017-03-23T22:02:00Z">
        <w:r w:rsidR="001F4A53" w:rsidRPr="00FF3CAC">
          <w:t>&lt;xs:element name="mbms-</w:t>
        </w:r>
        <w:r w:rsidR="001F4A53">
          <w:t>suspension</w:t>
        </w:r>
        <w:r w:rsidR="001F4A53" w:rsidRPr="00FF3CAC">
          <w:t>-status" type="</w:t>
        </w:r>
        <w:r w:rsidR="001F4A53">
          <w:t>mcptt</w:t>
        </w:r>
        <w:r w:rsidR="001F4A53" w:rsidRPr="00FF3CAC">
          <w:t>mbms:mbms-</w:t>
        </w:r>
      </w:ins>
      <w:ins w:id="334" w:author="val_1" w:date="2017-03-23T22:03:00Z">
        <w:r w:rsidR="001F4A53">
          <w:t>suspension</w:t>
        </w:r>
      </w:ins>
      <w:ins w:id="335" w:author="val_1" w:date="2017-03-23T22:02:00Z">
        <w:r w:rsidR="001F4A53" w:rsidRPr="00FF3CAC">
          <w:t xml:space="preserve">-statusType" </w:t>
        </w:r>
        <w:r w:rsidR="001F4A53">
          <w:br/>
        </w:r>
        <w:r w:rsidR="001F4A53">
          <w:tab/>
        </w:r>
        <w:r w:rsidR="001F4A53">
          <w:tab/>
        </w:r>
        <w:r w:rsidR="001F4A53">
          <w:tab/>
        </w:r>
        <w:r w:rsidR="001F4A53" w:rsidRPr="00FF3CAC">
          <w:t>minOccurs="0"/&gt;</w:t>
        </w:r>
      </w:ins>
    </w:p>
    <w:p w:rsidR="00F116F4" w:rsidRPr="00FF3CAC" w:rsidRDefault="001F4A53" w:rsidP="00F116F4">
      <w:pPr>
        <w:pStyle w:val="PL"/>
      </w:pPr>
      <w:ins w:id="336" w:author="val_1" w:date="2017-03-23T22:02:00Z">
        <w:r>
          <w:tab/>
        </w:r>
        <w:r>
          <w:tab/>
        </w:r>
        <w:r>
          <w:tab/>
        </w:r>
      </w:ins>
      <w:r w:rsidR="00F116F4" w:rsidRPr="00FF3CAC">
        <w:t>&lt;xs:element name="announcement" type="</w:t>
      </w:r>
      <w:r w:rsidR="00F116F4">
        <w:t>mcptt</w:t>
      </w:r>
      <w:r w:rsidR="00F116F4" w:rsidRPr="00FF3CAC">
        <w:t>mbms:announcementTypeParams" minOccurs="0"/&gt;</w:t>
      </w:r>
    </w:p>
    <w:p w:rsidR="00F116F4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name="GPMS" type="xs:positiveInteger" minOccurs="0"/&gt;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name="version" type="xs:integer"/&gt;</w:t>
      </w:r>
    </w:p>
    <w:p w:rsidR="00F116F4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F116F4" w:rsidRPr="00587E76" w:rsidRDefault="00F116F4" w:rsidP="00F116F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&lt;/xs:sequence&gt;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F116F4" w:rsidRPr="00FF3CAC" w:rsidRDefault="00F116F4" w:rsidP="00F116F4">
      <w:pPr>
        <w:pStyle w:val="PL"/>
      </w:pPr>
      <w:r w:rsidRPr="00FF3CAC">
        <w:tab/>
        <w:t>&lt;/xs:complexType&gt;</w:t>
      </w:r>
    </w:p>
    <w:p w:rsidR="00F116F4" w:rsidRPr="00FF3CAC" w:rsidRDefault="00F116F4" w:rsidP="00F116F4">
      <w:pPr>
        <w:pStyle w:val="PL"/>
      </w:pPr>
      <w:r w:rsidRPr="00FF3CAC">
        <w:tab/>
        <w:t>&lt;xs:complexType name="mbms-listening-statusType"&gt;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&lt;xs:sequence&gt;</w:t>
      </w:r>
    </w:p>
    <w:p w:rsidR="00F116F4" w:rsidRPr="00FF3CAC" w:rsidRDefault="00F116F4" w:rsidP="00F116F4">
      <w:pPr>
        <w:pStyle w:val="PL"/>
      </w:pPr>
      <w:r w:rsidRPr="00FF3CAC">
        <w:lastRenderedPageBreak/>
        <w:tab/>
      </w:r>
      <w:r w:rsidRPr="00FF3CAC">
        <w:tab/>
      </w:r>
      <w:r w:rsidRPr="00FF3CAC">
        <w:tab/>
        <w:t>&lt;xs:element name="mbms-listening-status" type="xs:string"/&gt;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name="session-id" type="xs:anyURI" minOccurs="0"/&gt;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name="general-purpose" type="xs:boolean" minOccurs="0"/&gt;</w:t>
      </w:r>
    </w:p>
    <w:p w:rsidR="00F116F4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maxOccurs="unbounded"/&gt;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F116F4" w:rsidRPr="00587E76" w:rsidRDefault="00F116F4" w:rsidP="00F116F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:rsidR="00F116F4" w:rsidRDefault="00F116F4" w:rsidP="00F116F4">
      <w:pPr>
        <w:pStyle w:val="PL"/>
      </w:pPr>
      <w:r w:rsidRPr="00FF3CAC">
        <w:tab/>
      </w:r>
      <w:r w:rsidRPr="00FF3CAC">
        <w:tab/>
        <w:t>&lt;/xs:sequence&gt;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F116F4" w:rsidRDefault="00F116F4" w:rsidP="00F116F4">
      <w:pPr>
        <w:pStyle w:val="PL"/>
        <w:rPr>
          <w:ins w:id="337" w:author="val_1" w:date="2017-03-23T22:03:00Z"/>
        </w:rPr>
      </w:pPr>
      <w:r w:rsidRPr="00FF3CAC">
        <w:tab/>
        <w:t>&lt;/xs:complexType&gt;</w:t>
      </w:r>
    </w:p>
    <w:p w:rsidR="001F4A53" w:rsidRPr="00FF3CAC" w:rsidRDefault="001F4A53" w:rsidP="001F4A53">
      <w:pPr>
        <w:pStyle w:val="PL"/>
        <w:rPr>
          <w:ins w:id="338" w:author="val_1" w:date="2017-03-23T22:03:00Z"/>
        </w:rPr>
      </w:pPr>
      <w:ins w:id="339" w:author="val_1" w:date="2017-03-23T22:04:00Z">
        <w:r>
          <w:tab/>
        </w:r>
      </w:ins>
      <w:ins w:id="340" w:author="val_1" w:date="2017-03-23T22:03:00Z">
        <w:r w:rsidRPr="00FF3CAC">
          <w:t>&lt;xs:complexType name="mbms-</w:t>
        </w:r>
      </w:ins>
      <w:ins w:id="341" w:author="val_1" w:date="2017-03-23T22:04:00Z">
        <w:r>
          <w:t>suspension</w:t>
        </w:r>
      </w:ins>
      <w:ins w:id="342" w:author="val_1" w:date="2017-03-23T22:03:00Z">
        <w:r w:rsidRPr="00FF3CAC">
          <w:t>-statusType"&gt;</w:t>
        </w:r>
      </w:ins>
    </w:p>
    <w:p w:rsidR="001F4A53" w:rsidRPr="00FF3CAC" w:rsidRDefault="001F4A53" w:rsidP="001F4A53">
      <w:pPr>
        <w:pStyle w:val="PL"/>
        <w:rPr>
          <w:ins w:id="343" w:author="val_1" w:date="2017-03-23T22:03:00Z"/>
        </w:rPr>
      </w:pPr>
      <w:ins w:id="344" w:author="val_1" w:date="2017-03-23T22:03:00Z">
        <w:r w:rsidRPr="00FF3CAC">
          <w:tab/>
        </w:r>
        <w:r w:rsidRPr="00FF3CAC">
          <w:tab/>
          <w:t>&lt;xs:sequence&gt;</w:t>
        </w:r>
      </w:ins>
    </w:p>
    <w:p w:rsidR="001F4A53" w:rsidRDefault="001F4A53" w:rsidP="001F4A53">
      <w:pPr>
        <w:pStyle w:val="PL"/>
        <w:rPr>
          <w:ins w:id="345" w:author="val_1" w:date="2017-03-23T22:11:00Z"/>
        </w:rPr>
      </w:pPr>
      <w:ins w:id="346" w:author="val_1" w:date="2017-03-23T22:05:00Z">
        <w:r>
          <w:tab/>
        </w:r>
        <w:r>
          <w:tab/>
        </w:r>
        <w:r>
          <w:tab/>
        </w:r>
        <w:r w:rsidRPr="00FF3CAC">
          <w:t>&lt;xs:element name="mbms-</w:t>
        </w:r>
      </w:ins>
      <w:ins w:id="347" w:author="val_1" w:date="2017-04-30T23:48:00Z">
        <w:r w:rsidR="005C3632">
          <w:t>suspension</w:t>
        </w:r>
        <w:r w:rsidR="005C3632" w:rsidRPr="00FF3CAC">
          <w:t>-status</w:t>
        </w:r>
      </w:ins>
      <w:ins w:id="348" w:author="val_1" w:date="2017-03-23T22:05:00Z">
        <w:r w:rsidRPr="00FF3CAC">
          <w:t xml:space="preserve">" </w:t>
        </w:r>
      </w:ins>
      <w:ins w:id="349" w:author="val_1" w:date="2017-04-30T23:49:00Z">
        <w:r w:rsidR="005C3632" w:rsidRPr="00FF3CAC">
          <w:t>type="xs:string"</w:t>
        </w:r>
      </w:ins>
      <w:ins w:id="350" w:author="val_1" w:date="2017-03-23T22:09:00Z">
        <w:r w:rsidR="00F651A1" w:rsidRPr="00FF3CAC">
          <w:t xml:space="preserve"> minOccurs="0"</w:t>
        </w:r>
        <w:r w:rsidR="00F651A1">
          <w:t xml:space="preserve"> </w:t>
        </w:r>
        <w:r w:rsidR="00F651A1" w:rsidRPr="00FF3CAC">
          <w:t>maxOccurs="</w:t>
        </w:r>
        <w:r w:rsidR="00F651A1">
          <w:t>1</w:t>
        </w:r>
        <w:r w:rsidR="00F651A1" w:rsidRPr="00FF3CAC">
          <w:t>"</w:t>
        </w:r>
      </w:ins>
      <w:ins w:id="351" w:author="val_1" w:date="2017-03-23T22:05:00Z">
        <w:r w:rsidRPr="00FF3CAC">
          <w:t>/&gt;</w:t>
        </w:r>
      </w:ins>
    </w:p>
    <w:p w:rsidR="00F651A1" w:rsidRDefault="00F651A1" w:rsidP="001F4A53">
      <w:pPr>
        <w:pStyle w:val="PL"/>
        <w:rPr>
          <w:ins w:id="352" w:author="val_1" w:date="2017-03-23T22:13:00Z"/>
        </w:rPr>
      </w:pPr>
      <w:ins w:id="353" w:author="val_1" w:date="2017-03-23T22:11:00Z">
        <w:r>
          <w:tab/>
        </w:r>
        <w:r>
          <w:tab/>
        </w:r>
        <w:r>
          <w:tab/>
        </w:r>
        <w:r w:rsidRPr="00FF3CAC">
          <w:t>&lt;xs:element name="</w:t>
        </w:r>
        <w:r>
          <w:t>number-of-reported-bearers</w:t>
        </w:r>
        <w:r w:rsidRPr="00FF3CAC">
          <w:t>" type="xs:integer" minOccurs="</w:t>
        </w:r>
      </w:ins>
      <w:ins w:id="354" w:author="val_1" w:date="2017-05-07T10:09:00Z">
        <w:r w:rsidR="004D00CF">
          <w:t>0</w:t>
        </w:r>
      </w:ins>
      <w:ins w:id="355" w:author="val_1" w:date="2017-03-23T22:11:00Z">
        <w:r w:rsidRPr="00FF3CAC">
          <w:t>"</w:t>
        </w:r>
      </w:ins>
      <w:ins w:id="356" w:author="val_1" w:date="2017-03-23T22:12:00Z">
        <w:r>
          <w:t xml:space="preserve"> maxOccurs=”1”</w:t>
        </w:r>
      </w:ins>
      <w:ins w:id="357" w:author="val_1" w:date="2017-03-23T22:11:00Z">
        <w:r w:rsidRPr="00FF3CAC">
          <w:t>/&gt;</w:t>
        </w:r>
      </w:ins>
    </w:p>
    <w:p w:rsidR="00F651A1" w:rsidRDefault="00F651A1" w:rsidP="001F4A53">
      <w:pPr>
        <w:pStyle w:val="PL"/>
        <w:rPr>
          <w:ins w:id="358" w:author="val_1" w:date="2017-03-23T22:15:00Z"/>
        </w:rPr>
      </w:pPr>
      <w:ins w:id="359" w:author="val_1" w:date="2017-03-23T22:13:00Z">
        <w:r>
          <w:tab/>
        </w:r>
        <w:r>
          <w:tab/>
        </w:r>
        <w:r>
          <w:tab/>
        </w:r>
        <w:r w:rsidRPr="00FF3CAC">
          <w:t>&lt;xs:element name="</w:t>
        </w:r>
        <w:r>
          <w:t>suspended-TMGI</w:t>
        </w:r>
        <w:r w:rsidRPr="00FF3CAC">
          <w:t xml:space="preserve">" type="xs:hexBinary" </w:t>
        </w:r>
      </w:ins>
      <w:ins w:id="360" w:author="val_1" w:date="2017-03-23T22:14:00Z">
        <w:r w:rsidRPr="00FF3CAC">
          <w:t>minOccurs="</w:t>
        </w:r>
      </w:ins>
      <w:ins w:id="361" w:author="val_1" w:date="2017-05-07T10:09:00Z">
        <w:r w:rsidR="004D00CF">
          <w:t>0</w:t>
        </w:r>
      </w:ins>
      <w:ins w:id="362" w:author="val_1" w:date="2017-03-23T22:14:00Z">
        <w:r w:rsidRPr="00FF3CAC">
          <w:t>"</w:t>
        </w:r>
      </w:ins>
      <w:ins w:id="363" w:author="val_1" w:date="2017-03-23T22:13:00Z">
        <w:r w:rsidRPr="00FF3CAC">
          <w:t>/&gt;</w:t>
        </w:r>
      </w:ins>
    </w:p>
    <w:p w:rsidR="00F651A1" w:rsidRDefault="00F651A1" w:rsidP="001F4A53">
      <w:pPr>
        <w:pStyle w:val="PL"/>
        <w:rPr>
          <w:ins w:id="364" w:author="val_1" w:date="2017-03-23T22:06:00Z"/>
        </w:rPr>
      </w:pPr>
      <w:ins w:id="365" w:author="val_1" w:date="2017-03-23T22:15:00Z">
        <w:r>
          <w:tab/>
        </w:r>
        <w:r>
          <w:tab/>
        </w:r>
        <w:r>
          <w:tab/>
        </w:r>
        <w:r w:rsidRPr="00FF3CAC">
          <w:t>&lt;xs:element name="</w:t>
        </w:r>
      </w:ins>
      <w:ins w:id="366" w:author="val_1" w:date="2017-03-23T22:16:00Z">
        <w:r>
          <w:t>other</w:t>
        </w:r>
      </w:ins>
      <w:ins w:id="367" w:author="val_1" w:date="2017-03-23T22:15:00Z">
        <w:r>
          <w:t>-TMGI</w:t>
        </w:r>
        <w:r w:rsidRPr="00FF3CAC">
          <w:t>" type="xs:hexBinary" minOccurs="</w:t>
        </w:r>
      </w:ins>
      <w:ins w:id="368" w:author="val_1" w:date="2017-03-23T22:16:00Z">
        <w:r>
          <w:t>0</w:t>
        </w:r>
      </w:ins>
      <w:ins w:id="369" w:author="val_1" w:date="2017-03-23T22:15:00Z">
        <w:r w:rsidRPr="00FF3CAC">
          <w:t>"</w:t>
        </w:r>
        <w:r>
          <w:t xml:space="preserve"> maxOccurs=”</w:t>
        </w:r>
      </w:ins>
      <w:ins w:id="370" w:author="val_1" w:date="2017-03-23T22:16:00Z">
        <w:r>
          <w:t>unbounded</w:t>
        </w:r>
      </w:ins>
      <w:ins w:id="371" w:author="val_1" w:date="2017-03-23T22:15:00Z">
        <w:r>
          <w:t>”</w:t>
        </w:r>
        <w:r w:rsidRPr="00FF3CAC">
          <w:t>/&gt;</w:t>
        </w:r>
      </w:ins>
    </w:p>
    <w:p w:rsidR="001F4A53" w:rsidRPr="00FF3CAC" w:rsidRDefault="001F4A53" w:rsidP="001F4A53">
      <w:pPr>
        <w:pStyle w:val="PL"/>
        <w:rPr>
          <w:ins w:id="372" w:author="val_1" w:date="2017-03-23T22:03:00Z"/>
        </w:rPr>
      </w:pPr>
      <w:ins w:id="373" w:author="val_1" w:date="2017-03-23T22:03:00Z">
        <w:r w:rsidRPr="00FF3CAC">
          <w:tab/>
        </w:r>
        <w:r w:rsidRPr="00FF3CAC">
          <w:tab/>
        </w:r>
        <w:r w:rsidRPr="00FF3CAC">
          <w:tab/>
          <w:t>&lt;xs:any namespace="##other" processContents="lax" minOccurs="0" maxOccurs="unbounded"/&gt;</w:t>
        </w:r>
      </w:ins>
    </w:p>
    <w:p w:rsidR="001F4A53" w:rsidRPr="00587E76" w:rsidRDefault="001F4A53" w:rsidP="001F4A53">
      <w:pPr>
        <w:pStyle w:val="PL"/>
        <w:rPr>
          <w:ins w:id="374" w:author="val_1" w:date="2017-03-23T22:03:00Z"/>
        </w:rPr>
      </w:pPr>
      <w:ins w:id="375" w:author="val_1" w:date="2017-03-23T22:03:00Z">
        <w:r>
          <w:tab/>
        </w:r>
        <w:r>
          <w:tab/>
        </w:r>
        <w:r>
          <w:tab/>
        </w:r>
        <w:r w:rsidRPr="0098763C">
          <w:t>&lt;xs:element name="anyExt" type="</w:t>
        </w:r>
        <w:r>
          <w:t>mcpttmbms:</w:t>
        </w:r>
        <w:r w:rsidRPr="0098763C">
          <w:t>anyExtType" minOccurs="0"/&gt;</w:t>
        </w:r>
      </w:ins>
    </w:p>
    <w:p w:rsidR="001F4A53" w:rsidRDefault="001F4A53" w:rsidP="001F4A53">
      <w:pPr>
        <w:pStyle w:val="PL"/>
        <w:rPr>
          <w:ins w:id="376" w:author="val_1" w:date="2017-03-23T22:03:00Z"/>
        </w:rPr>
      </w:pPr>
      <w:ins w:id="377" w:author="val_1" w:date="2017-03-23T22:03:00Z">
        <w:r w:rsidRPr="00FF3CAC">
          <w:tab/>
        </w:r>
        <w:r w:rsidRPr="00FF3CAC">
          <w:tab/>
          <w:t>&lt;/xs:sequence&gt;</w:t>
        </w:r>
      </w:ins>
    </w:p>
    <w:p w:rsidR="001F4A53" w:rsidRPr="00FF3CAC" w:rsidRDefault="001F4A53" w:rsidP="001F4A53">
      <w:pPr>
        <w:pStyle w:val="PL"/>
        <w:rPr>
          <w:ins w:id="378" w:author="val_1" w:date="2017-03-23T22:03:00Z"/>
        </w:rPr>
      </w:pPr>
      <w:ins w:id="379" w:author="val_1" w:date="2017-03-23T22:03:00Z">
        <w:r w:rsidRPr="00FF3CAC">
          <w:tab/>
        </w:r>
        <w:r w:rsidRPr="00FF3CAC">
          <w:tab/>
          <w:t>&lt;xs:anyAttribute namespace="##any" processContents="lax"/&gt;</w:t>
        </w:r>
      </w:ins>
    </w:p>
    <w:p w:rsidR="001F4A53" w:rsidRPr="00FF3CAC" w:rsidRDefault="001F4A53" w:rsidP="001F4A53">
      <w:pPr>
        <w:pStyle w:val="PL"/>
      </w:pPr>
      <w:ins w:id="380" w:author="val_1" w:date="2017-03-23T22:03:00Z">
        <w:r w:rsidRPr="00FF3CAC">
          <w:tab/>
          <w:t>&lt;/xs:complexType&gt;</w:t>
        </w:r>
      </w:ins>
    </w:p>
    <w:p w:rsidR="00F116F4" w:rsidRPr="00FF3CAC" w:rsidRDefault="00F116F4" w:rsidP="00F116F4">
      <w:pPr>
        <w:pStyle w:val="PL"/>
      </w:pPr>
      <w:r w:rsidRPr="00FF3CAC">
        <w:tab/>
        <w:t>&lt;xs:complexType name="announcementTypeParams"&gt;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minOccurs="1"/&gt;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name="QCI" type="xs:integer" minOccurs="</w:t>
      </w:r>
      <w:r>
        <w:t>0</w:t>
      </w:r>
      <w:r w:rsidRPr="00FF3CAC">
        <w:t>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&lt;xs:element name="frequency" type="xs:unsignedLong" minOccurs="0"/&gt;</w:t>
      </w:r>
    </w:p>
    <w:p w:rsidR="001F4A53" w:rsidRDefault="00F116F4" w:rsidP="00F116F4">
      <w:pPr>
        <w:pStyle w:val="PL"/>
        <w:rPr>
          <w:ins w:id="381" w:author="val_1" w:date="2017-03-23T21:57:00Z"/>
        </w:rPr>
      </w:pPr>
      <w:r w:rsidRPr="00FF3CAC">
        <w:tab/>
      </w:r>
      <w:r w:rsidRPr="00FF3CAC">
        <w:tab/>
      </w:r>
      <w:r w:rsidRPr="00FF3CAC">
        <w:tab/>
        <w:t>&lt;xs:element name="mbms-service-areas" type="xs:hexBinary" minOccurs="</w:t>
      </w:r>
      <w:r>
        <w:t>0</w:t>
      </w:r>
      <w:r w:rsidRPr="00FF3CAC">
        <w:t>"/&gt;</w:t>
      </w:r>
    </w:p>
    <w:p w:rsidR="00F116F4" w:rsidRPr="00FF3CAC" w:rsidRDefault="001F4A53" w:rsidP="00F116F4">
      <w:pPr>
        <w:pStyle w:val="PL"/>
      </w:pPr>
      <w:ins w:id="382" w:author="val_1" w:date="2017-03-23T21:57:00Z">
        <w:r>
          <w:tab/>
        </w:r>
        <w:r>
          <w:tab/>
        </w:r>
        <w:r>
          <w:tab/>
        </w:r>
        <w:r w:rsidRPr="00FF3CAC">
          <w:t>&lt;xs:element name="</w:t>
        </w:r>
      </w:ins>
      <w:ins w:id="383" w:author="val_1" w:date="2017-03-23T21:58:00Z">
        <w:r>
          <w:t>report-suspension</w:t>
        </w:r>
      </w:ins>
      <w:ins w:id="384" w:author="val_1" w:date="2017-03-23T21:57:00Z">
        <w:r w:rsidRPr="00FF3CAC">
          <w:t>" type="xs:boolean" minOccurs="0"</w:t>
        </w:r>
      </w:ins>
      <w:ins w:id="385" w:author="val_1" w:date="2017-03-23T22:08:00Z">
        <w:r w:rsidR="00F651A1">
          <w:t xml:space="preserve"> </w:t>
        </w:r>
        <w:r w:rsidR="00F651A1" w:rsidRPr="00FF3CAC">
          <w:t>maxOccurs="</w:t>
        </w:r>
        <w:r w:rsidR="00F651A1">
          <w:t>1</w:t>
        </w:r>
        <w:r w:rsidR="00F651A1" w:rsidRPr="00FF3CAC">
          <w:t>"</w:t>
        </w:r>
      </w:ins>
      <w:ins w:id="386" w:author="val_1" w:date="2017-03-23T21:57:00Z">
        <w:r w:rsidRPr="00FF3CAC">
          <w:t>/&gt;</w:t>
        </w:r>
      </w:ins>
    </w:p>
    <w:p w:rsidR="00F116F4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F116F4" w:rsidRPr="00587E76" w:rsidRDefault="00F116F4" w:rsidP="00F116F4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&lt;/xs:sequence&gt;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F116F4" w:rsidRPr="00FF3CAC" w:rsidRDefault="00F116F4" w:rsidP="00F116F4">
      <w:pPr>
        <w:pStyle w:val="PL"/>
      </w:pPr>
      <w:r w:rsidRPr="00FF3CAC">
        <w:tab/>
        <w:t>&lt;/xs:complexType&gt;</w:t>
      </w:r>
    </w:p>
    <w:p w:rsidR="00F116F4" w:rsidRPr="00FF3CAC" w:rsidRDefault="00F116F4" w:rsidP="00F116F4">
      <w:pPr>
        <w:pStyle w:val="PL"/>
      </w:pPr>
      <w:r w:rsidRPr="00FF3CAC">
        <w:tab/>
        <w:t>&lt;xs:complexType name="anyExtType"&gt;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&lt;xs:sequence&gt;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</w:r>
      <w:r w:rsidRPr="00FF3CAC">
        <w:tab/>
        <w:t>&lt;xs:any namespace="##any" processContents="lax" minOccurs="0" maxOccurs="unbounded"/&gt;</w:t>
      </w:r>
    </w:p>
    <w:p w:rsidR="00F116F4" w:rsidRPr="00FF3CAC" w:rsidRDefault="00F116F4" w:rsidP="00F116F4">
      <w:pPr>
        <w:pStyle w:val="PL"/>
      </w:pPr>
      <w:r w:rsidRPr="00FF3CAC">
        <w:tab/>
      </w:r>
      <w:r w:rsidRPr="00FF3CAC">
        <w:tab/>
        <w:t>&lt;/xs:sequence&gt;</w:t>
      </w:r>
    </w:p>
    <w:p w:rsidR="00F116F4" w:rsidRPr="00FF3CAC" w:rsidRDefault="00F116F4" w:rsidP="00F116F4">
      <w:pPr>
        <w:pStyle w:val="PL"/>
      </w:pPr>
      <w:r w:rsidRPr="00FF3CAC">
        <w:tab/>
        <w:t>&lt;/xs:complexType&gt;</w:t>
      </w:r>
    </w:p>
    <w:p w:rsidR="00F116F4" w:rsidRPr="00436CF9" w:rsidRDefault="00F116F4" w:rsidP="00F116F4">
      <w:pPr>
        <w:pStyle w:val="PL"/>
      </w:pPr>
      <w:r w:rsidRPr="00FF3CAC">
        <w:t>&lt;/xs:schema&gt;</w:t>
      </w:r>
    </w:p>
    <w:p w:rsidR="00F116F4" w:rsidRPr="0073469F" w:rsidRDefault="00F116F4" w:rsidP="00F116F4">
      <w:pPr>
        <w:pStyle w:val="Heading2"/>
        <w:rPr>
          <w:lang w:val="en-GB"/>
        </w:rPr>
      </w:pPr>
      <w:bookmarkStart w:id="387" w:name="_Toc469595459"/>
      <w:r w:rsidRPr="002D5ACD">
        <w:rPr>
          <w:lang w:val="en-GB"/>
        </w:rPr>
        <w:t>F.2.3</w:t>
      </w:r>
      <w:r w:rsidRPr="002D5ACD">
        <w:rPr>
          <w:lang w:val="en-GB"/>
        </w:rPr>
        <w:tab/>
        <w:t>Semantic</w:t>
      </w:r>
      <w:bookmarkEnd w:id="387"/>
    </w:p>
    <w:p w:rsidR="00F116F4" w:rsidRPr="0073469F" w:rsidRDefault="00F116F4" w:rsidP="00F116F4">
      <w:r w:rsidRPr="0073469F">
        <w:t xml:space="preserve">This </w:t>
      </w:r>
      <w:proofErr w:type="spellStart"/>
      <w:r w:rsidRPr="0073469F">
        <w:t>subclause</w:t>
      </w:r>
      <w:proofErr w:type="spellEnd"/>
      <w:r w:rsidRPr="0073469F">
        <w:t xml:space="preserve"> describes the elements of the MBMS usage information XML Schema.</w:t>
      </w:r>
    </w:p>
    <w:p w:rsidR="00F116F4" w:rsidRPr="0073469F" w:rsidRDefault="00F116F4" w:rsidP="00F116F4">
      <w:pPr>
        <w:pStyle w:val="EX"/>
        <w:rPr>
          <w:lang w:val="en-GB"/>
        </w:rPr>
      </w:pPr>
      <w:r w:rsidRPr="0073469F">
        <w:rPr>
          <w:lang w:val="en-GB"/>
        </w:rPr>
        <w:t>&lt;</w:t>
      </w:r>
      <w:proofErr w:type="spellStart"/>
      <w:r w:rsidRPr="0073469F">
        <w:rPr>
          <w:lang w:val="en-GB"/>
        </w:rPr>
        <w:t>mbms</w:t>
      </w:r>
      <w:proofErr w:type="spellEnd"/>
      <w:r w:rsidRPr="0073469F">
        <w:rPr>
          <w:lang w:val="en-GB"/>
        </w:rPr>
        <w:t>-listening-status&gt;:</w:t>
      </w:r>
      <w:r w:rsidRPr="0073469F">
        <w:rPr>
          <w:lang w:val="en-GB"/>
        </w:rPr>
        <w:tab/>
        <w:t>The &lt;</w:t>
      </w:r>
      <w:proofErr w:type="spellStart"/>
      <w:r w:rsidRPr="0073469F">
        <w:rPr>
          <w:lang w:val="en-GB"/>
        </w:rPr>
        <w:t>mbms</w:t>
      </w:r>
      <w:proofErr w:type="spellEnd"/>
      <w:r w:rsidRPr="0073469F">
        <w:rPr>
          <w:lang w:val="en-GB"/>
        </w:rPr>
        <w:t>-listening-status&gt; element is used to indicate the MCPTT listening status.</w:t>
      </w:r>
    </w:p>
    <w:p w:rsidR="00F116F4" w:rsidRPr="0073469F" w:rsidRDefault="00F116F4" w:rsidP="00F116F4">
      <w:pPr>
        <w:pStyle w:val="B2"/>
      </w:pPr>
      <w:r w:rsidRPr="0073469F">
        <w:t>-</w:t>
      </w:r>
      <w:r w:rsidRPr="0073469F">
        <w:tab/>
        <w:t xml:space="preserve">The value "listening" indicates that the MCPTT client now is receiving RTP media packets and floor control messages over the MBMS </w:t>
      </w:r>
      <w:proofErr w:type="spellStart"/>
      <w:r w:rsidRPr="0073469F">
        <w:t>subchannel</w:t>
      </w:r>
      <w:proofErr w:type="spellEnd"/>
      <w:r w:rsidRPr="0073469F">
        <w:t xml:space="preserve"> in the session identified by the &lt;session-id&gt; element or if the &lt;general-purpose&gt; element is set to "true", that the MCPTT client is now listening to the general purpose MBMS </w:t>
      </w:r>
      <w:proofErr w:type="spellStart"/>
      <w:r w:rsidRPr="0073469F">
        <w:t>subchannel</w:t>
      </w:r>
      <w:proofErr w:type="spellEnd"/>
      <w:r w:rsidRPr="0073469F">
        <w:t>.</w:t>
      </w:r>
    </w:p>
    <w:p w:rsidR="00F116F4" w:rsidRPr="0073469F" w:rsidRDefault="00F116F4" w:rsidP="00F116F4">
      <w:pPr>
        <w:pStyle w:val="B2"/>
      </w:pPr>
      <w:r w:rsidRPr="0073469F">
        <w:t>-</w:t>
      </w:r>
      <w:r w:rsidRPr="0073469F">
        <w:tab/>
        <w:t>The value "not-listening" indicates that the MCPTT client has stopped listen</w:t>
      </w:r>
      <w:r>
        <w:t>ing</w:t>
      </w:r>
      <w:r w:rsidRPr="0073469F">
        <w:t xml:space="preserve"> to the MBMS </w:t>
      </w:r>
      <w:proofErr w:type="spellStart"/>
      <w:r w:rsidRPr="0073469F">
        <w:t>subchannel</w:t>
      </w:r>
      <w:proofErr w:type="spellEnd"/>
      <w:r w:rsidRPr="0073469F">
        <w:t xml:space="preserve"> in the session identified by the &lt;session-id&gt; element or, if the &lt;general-purpose&gt; element is set to "false", that the MCPTT client no longer listens to the general purpose MBMS </w:t>
      </w:r>
      <w:proofErr w:type="spellStart"/>
      <w:r w:rsidRPr="0073469F">
        <w:t>subchannel</w:t>
      </w:r>
      <w:proofErr w:type="spellEnd"/>
      <w:r w:rsidRPr="0073469F">
        <w:t>.</w:t>
      </w:r>
    </w:p>
    <w:p w:rsidR="00F116F4" w:rsidRPr="0073469F" w:rsidRDefault="00F116F4" w:rsidP="00F116F4">
      <w:r w:rsidRPr="0073469F">
        <w:t>Table F.2.3-1 shows the ABNF of the &lt;</w:t>
      </w:r>
      <w:proofErr w:type="spellStart"/>
      <w:r w:rsidRPr="0073469F">
        <w:t>mbms</w:t>
      </w:r>
      <w:proofErr w:type="spellEnd"/>
      <w:r w:rsidRPr="0073469F">
        <w:t>-listening-status&gt; element.</w:t>
      </w:r>
    </w:p>
    <w:p w:rsidR="00F116F4" w:rsidRPr="0073469F" w:rsidRDefault="00F116F4" w:rsidP="00F116F4">
      <w:pPr>
        <w:pStyle w:val="TH"/>
        <w:rPr>
          <w:lang w:val="en-GB"/>
        </w:rPr>
      </w:pPr>
      <w:r w:rsidRPr="0073469F">
        <w:rPr>
          <w:lang w:val="en-GB"/>
        </w:rPr>
        <w:t>Table </w:t>
      </w:r>
      <w:r w:rsidRPr="0073469F">
        <w:rPr>
          <w:lang w:val="en-GB" w:eastAsia="zh-CN"/>
        </w:rPr>
        <w:t>F</w:t>
      </w:r>
      <w:r w:rsidRPr="0073469F">
        <w:rPr>
          <w:lang w:val="en-GB"/>
        </w:rPr>
        <w:t>.</w:t>
      </w:r>
      <w:r w:rsidRPr="0073469F">
        <w:rPr>
          <w:lang w:val="en-GB" w:eastAsia="zh-CN"/>
        </w:rPr>
        <w:t>2</w:t>
      </w:r>
      <w:r w:rsidRPr="0073469F">
        <w:rPr>
          <w:lang w:val="en-GB"/>
        </w:rPr>
        <w:t>.3-1: ABNF syntax of values of the &lt;</w:t>
      </w:r>
      <w:proofErr w:type="spellStart"/>
      <w:r w:rsidRPr="0073469F">
        <w:rPr>
          <w:lang w:val="en-GB"/>
        </w:rPr>
        <w:t>mbms</w:t>
      </w:r>
      <w:proofErr w:type="spellEnd"/>
      <w:r w:rsidRPr="0073469F">
        <w:rPr>
          <w:lang w:val="en-GB"/>
        </w:rPr>
        <w:t>-listening-status&gt; element</w:t>
      </w:r>
    </w:p>
    <w:p w:rsidR="00F116F4" w:rsidRPr="0073469F" w:rsidRDefault="00F116F4" w:rsidP="00F116F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mbms-listening-status = listening-value / not-listening-value</w:t>
      </w:r>
    </w:p>
    <w:p w:rsidR="00F116F4" w:rsidRPr="0073469F" w:rsidRDefault="00F116F4" w:rsidP="00F116F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 xml:space="preserve">listening-value = %x6c.69.73.74.65.6e.69.6e.67 ; "listening" </w:t>
      </w:r>
    </w:p>
    <w:p w:rsidR="00F116F4" w:rsidRPr="0073469F" w:rsidRDefault="00F116F4" w:rsidP="00F116F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lastRenderedPageBreak/>
        <w:t>not-listening-value = %x6e.6f.74.2d.6c.69.73.74.65.6e.69.6e.67 ; "not-listening"</w:t>
      </w:r>
    </w:p>
    <w:p w:rsidR="00F116F4" w:rsidRPr="0073469F" w:rsidRDefault="00F116F4" w:rsidP="00F116F4"/>
    <w:p w:rsidR="00F116F4" w:rsidRPr="0073469F" w:rsidRDefault="00F116F4" w:rsidP="00F116F4">
      <w:pPr>
        <w:pStyle w:val="NO"/>
        <w:rPr>
          <w:lang w:val="en-GB"/>
        </w:rPr>
      </w:pPr>
      <w:r w:rsidRPr="0073469F">
        <w:rPr>
          <w:lang w:val="en-GB"/>
        </w:rPr>
        <w:t>&lt;session-id&gt;:</w:t>
      </w:r>
      <w:r w:rsidRPr="0073469F">
        <w:rPr>
          <w:lang w:val="en-GB"/>
        </w:rPr>
        <w:tab/>
        <w:t xml:space="preserve">contains the value of the URI received in the Contact header field received from the controlling MCPTT function when </w:t>
      </w:r>
      <w:r>
        <w:rPr>
          <w:lang w:val="en-GB"/>
        </w:rPr>
        <w:t>a</w:t>
      </w:r>
      <w:r w:rsidRPr="0073469F">
        <w:rPr>
          <w:lang w:val="en-GB"/>
        </w:rPr>
        <w:t>n on-demand session was established, or from the participating MCPTT function in the Connect message when the session was established over a pre-established session.</w:t>
      </w:r>
      <w:r w:rsidRPr="002337E6">
        <w:t xml:space="preserve"> </w:t>
      </w:r>
      <w:r>
        <w:t>This element is mandatory if the &lt;general-purpose&gt; element is not present in the application/vnd.3gpp.mcptt-mbms-usage-info+xml</w:t>
      </w:r>
      <w:r>
        <w:rPr>
          <w:lang w:val="sv-SE"/>
        </w:rPr>
        <w:t xml:space="preserve"> MIME body.</w:t>
      </w:r>
    </w:p>
    <w:p w:rsidR="00F116F4" w:rsidRPr="0073469F" w:rsidRDefault="00F116F4" w:rsidP="00F116F4">
      <w:pPr>
        <w:pStyle w:val="EX"/>
        <w:rPr>
          <w:lang w:val="en-GB"/>
        </w:rPr>
      </w:pPr>
      <w:r w:rsidRPr="0073469F">
        <w:rPr>
          <w:lang w:val="en-GB"/>
        </w:rPr>
        <w:t>&lt;TMGI&gt;:</w:t>
      </w:r>
      <w:r w:rsidRPr="0073469F">
        <w:rPr>
          <w:lang w:val="en-GB"/>
        </w:rPr>
        <w:tab/>
        <w:t xml:space="preserve">Contains the TMGI. The &lt;TMGI&gt; element is coded as described in 3GPP TS 24.008 [43] </w:t>
      </w:r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 xml:space="preserve"> 10.5.6.13 excluding the Temporary Mobile Group Identity IEI and Length of Temporary Mobile Group Identity contents (octet 1 and octet 2 in 3GPP TS 24.008 [43] </w:t>
      </w:r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10.5.6.13).</w:t>
      </w:r>
    </w:p>
    <w:p w:rsidR="00F116F4" w:rsidRPr="0073469F" w:rsidRDefault="00F116F4" w:rsidP="00F116F4">
      <w:pPr>
        <w:pStyle w:val="EX"/>
        <w:rPr>
          <w:rFonts w:eastAsia="SimSun"/>
          <w:lang w:val="en-GB"/>
        </w:rPr>
      </w:pPr>
      <w:r w:rsidRPr="0073469F">
        <w:rPr>
          <w:lang w:val="en-GB"/>
        </w:rPr>
        <w:t>&lt;QCI&gt;:</w:t>
      </w:r>
      <w:r w:rsidRPr="0073469F">
        <w:rPr>
          <w:lang w:val="en-GB"/>
        </w:rPr>
        <w:tab/>
      </w:r>
      <w:r w:rsidRPr="0073469F">
        <w:rPr>
          <w:rFonts w:eastAsia="SimSun"/>
          <w:lang w:val="en-GB"/>
        </w:rPr>
        <w:t xml:space="preserve">QCI information used by the </w:t>
      </w:r>
      <w:proofErr w:type="spellStart"/>
      <w:r w:rsidRPr="0073469F">
        <w:rPr>
          <w:rFonts w:eastAsia="SimSun"/>
          <w:lang w:val="en-GB"/>
        </w:rPr>
        <w:t>ProSe</w:t>
      </w:r>
      <w:proofErr w:type="spellEnd"/>
      <w:r w:rsidRPr="0073469F">
        <w:rPr>
          <w:rFonts w:eastAsia="SimSun"/>
          <w:lang w:val="en-GB"/>
        </w:rPr>
        <w:t xml:space="preserve"> UE-Network Relay to determine the </w:t>
      </w:r>
      <w:proofErr w:type="spellStart"/>
      <w:r w:rsidRPr="0073469F">
        <w:rPr>
          <w:rFonts w:eastAsia="SimSun"/>
          <w:lang w:val="en-GB"/>
        </w:rPr>
        <w:t>ProSe</w:t>
      </w:r>
      <w:proofErr w:type="spellEnd"/>
      <w:r w:rsidRPr="0073469F">
        <w:rPr>
          <w:rFonts w:eastAsia="SimSun"/>
          <w:lang w:val="en-GB"/>
        </w:rPr>
        <w:t xml:space="preserve"> Per-Packet Priority value to be applied for the multicast packets relayed to Remote UE over PC5. QCI values are defined in </w:t>
      </w:r>
      <w:r w:rsidRPr="0073469F">
        <w:rPr>
          <w:lang w:val="en-GB"/>
        </w:rPr>
        <w:t>3GPP TS 23.203 [41].</w:t>
      </w:r>
    </w:p>
    <w:p w:rsidR="00F116F4" w:rsidRPr="0073469F" w:rsidRDefault="00F116F4" w:rsidP="00F116F4">
      <w:pPr>
        <w:pStyle w:val="EX"/>
        <w:rPr>
          <w:rFonts w:eastAsia="SimSun"/>
          <w:lang w:val="en-GB"/>
        </w:rPr>
      </w:pPr>
      <w:r w:rsidRPr="0073469F">
        <w:rPr>
          <w:lang w:val="en-GB"/>
        </w:rPr>
        <w:t>&lt;</w:t>
      </w:r>
      <w:proofErr w:type="spellStart"/>
      <w:r w:rsidRPr="0073469F">
        <w:rPr>
          <w:lang w:val="en-GB"/>
        </w:rPr>
        <w:t>mbms</w:t>
      </w:r>
      <w:proofErr w:type="spellEnd"/>
      <w:r w:rsidRPr="0073469F">
        <w:rPr>
          <w:lang w:val="en-GB"/>
        </w:rPr>
        <w:t>-service-area</w:t>
      </w:r>
      <w:r>
        <w:rPr>
          <w:lang w:val="en-GB"/>
        </w:rPr>
        <w:t>s</w:t>
      </w:r>
      <w:r w:rsidRPr="0073469F">
        <w:rPr>
          <w:lang w:val="en-GB"/>
        </w:rPr>
        <w:t>&gt;:</w:t>
      </w:r>
      <w:r w:rsidRPr="0073469F">
        <w:rPr>
          <w:lang w:val="en-GB"/>
        </w:rPr>
        <w:tab/>
      </w:r>
      <w:r w:rsidRPr="0073469F">
        <w:rPr>
          <w:rFonts w:eastAsia="SimSun"/>
          <w:lang w:val="en-GB"/>
        </w:rPr>
        <w:t xml:space="preserve">A list of MBMS service area </w:t>
      </w:r>
      <w:r>
        <w:rPr>
          <w:rFonts w:eastAsia="SimSun"/>
          <w:lang w:val="en-GB"/>
        </w:rPr>
        <w:t>IDs</w:t>
      </w:r>
      <w:r w:rsidRPr="0073469F">
        <w:rPr>
          <w:rFonts w:eastAsia="SimSun"/>
          <w:lang w:val="en-GB"/>
        </w:rPr>
        <w:t xml:space="preserve"> for the applicable MBMS broadcast area as specified in 3GPP TS 23.003 [40] for Service Area Identifier (SAI)</w:t>
      </w:r>
      <w:r>
        <w:t xml:space="preserve">, </w:t>
      </w:r>
      <w:r w:rsidRPr="00210ED4">
        <w:t>and with the encoding as specified in 3GPP</w:t>
      </w:r>
      <w:r>
        <w:t> </w:t>
      </w:r>
      <w:r w:rsidRPr="00210ED4">
        <w:t>TS</w:t>
      </w:r>
      <w:r>
        <w:t> </w:t>
      </w:r>
      <w:r w:rsidRPr="00210ED4">
        <w:t>29.061</w:t>
      </w:r>
      <w:r>
        <w:t> </w:t>
      </w:r>
      <w:r w:rsidRPr="00210ED4">
        <w:t>[</w:t>
      </w:r>
      <w:r>
        <w:rPr>
          <w:lang w:val="en-GB"/>
        </w:rPr>
        <w:t>74</w:t>
      </w:r>
      <w:r w:rsidRPr="00210ED4">
        <w:t>]</w:t>
      </w:r>
      <w:r>
        <w:t xml:space="preserve"> for the MBMS-Service-Area AVP</w:t>
      </w:r>
      <w:r w:rsidRPr="0073469F">
        <w:rPr>
          <w:rFonts w:eastAsia="SimSun"/>
          <w:lang w:val="en-GB"/>
        </w:rPr>
        <w:t>.</w:t>
      </w:r>
    </w:p>
    <w:p w:rsidR="00F116F4" w:rsidRPr="0073469F" w:rsidRDefault="00F116F4" w:rsidP="00F116F4">
      <w:pPr>
        <w:pStyle w:val="EX"/>
        <w:rPr>
          <w:rFonts w:eastAsia="SimSun"/>
          <w:lang w:val="en-GB"/>
        </w:rPr>
      </w:pPr>
      <w:r w:rsidRPr="0073469F">
        <w:rPr>
          <w:lang w:val="en-GB"/>
        </w:rPr>
        <w:t>&lt;Frequency&gt;:</w:t>
      </w:r>
      <w:r w:rsidRPr="0073469F">
        <w:rPr>
          <w:lang w:val="en-GB"/>
        </w:rPr>
        <w:tab/>
      </w:r>
      <w:r w:rsidRPr="0073469F">
        <w:rPr>
          <w:rFonts w:eastAsia="SimSun"/>
          <w:lang w:val="en-GB"/>
        </w:rPr>
        <w:t>Identification of frequency in case of multi carrier support. The &lt;Frequency&gt; element is coded as specified in 3GPP TS 29.468 [42].</w:t>
      </w:r>
    </w:p>
    <w:p w:rsidR="00F116F4" w:rsidRPr="0073469F" w:rsidRDefault="00F116F4" w:rsidP="00F116F4">
      <w:pPr>
        <w:pStyle w:val="NO"/>
        <w:rPr>
          <w:rFonts w:eastAsia="SimSun"/>
          <w:lang w:val="en-GB"/>
        </w:rPr>
      </w:pPr>
      <w:r w:rsidRPr="0073469F">
        <w:rPr>
          <w:lang w:val="en-GB" w:eastAsia="ko-KR"/>
        </w:rPr>
        <w:t>NOTE:</w:t>
      </w:r>
      <w:r w:rsidRPr="0073469F">
        <w:rPr>
          <w:lang w:val="en-GB" w:eastAsia="ko-KR"/>
        </w:rPr>
        <w:tab/>
        <w:t xml:space="preserve">In the current release the frequency in the &lt;frequency&gt; element is the same as the frequency used for </w:t>
      </w:r>
      <w:proofErr w:type="spellStart"/>
      <w:r w:rsidRPr="0073469F">
        <w:rPr>
          <w:lang w:val="en-GB" w:eastAsia="ko-KR"/>
        </w:rPr>
        <w:t>unicast</w:t>
      </w:r>
      <w:proofErr w:type="spellEnd"/>
      <w:r w:rsidRPr="0073469F">
        <w:rPr>
          <w:lang w:val="en-GB" w:eastAsia="ko-KR"/>
        </w:rPr>
        <w:t>.</w:t>
      </w:r>
    </w:p>
    <w:p w:rsidR="00F116F4" w:rsidRPr="0073469F" w:rsidRDefault="00F116F4" w:rsidP="00F116F4">
      <w:pPr>
        <w:pStyle w:val="EX"/>
        <w:rPr>
          <w:lang w:val="en-GB"/>
        </w:rPr>
      </w:pPr>
      <w:r w:rsidRPr="0073469F">
        <w:rPr>
          <w:lang w:val="en-GB"/>
        </w:rPr>
        <w:t>&lt;SDP-ref&gt;:</w:t>
      </w:r>
      <w:r w:rsidRPr="0073469F">
        <w:rPr>
          <w:lang w:val="en-GB"/>
        </w:rPr>
        <w:tab/>
        <w:t xml:space="preserve">A URL with a cid </w:t>
      </w:r>
      <w:proofErr w:type="spellStart"/>
      <w:proofErr w:type="gramStart"/>
      <w:r w:rsidRPr="0073469F">
        <w:rPr>
          <w:lang w:val="en-GB"/>
        </w:rPr>
        <w:t>url</w:t>
      </w:r>
      <w:proofErr w:type="spellEnd"/>
      <w:proofErr w:type="gramEnd"/>
      <w:r w:rsidRPr="0073469F">
        <w:rPr>
          <w:lang w:val="en-GB"/>
        </w:rPr>
        <w:t xml:space="preserve"> as </w:t>
      </w:r>
      <w:r w:rsidRPr="0073469F">
        <w:rPr>
          <w:lang w:val="en-GB" w:eastAsia="ko-KR"/>
        </w:rPr>
        <w:t>specified in IETF RFC 5368 [38]</w:t>
      </w:r>
      <w:r w:rsidRPr="0073469F">
        <w:rPr>
          <w:lang w:val="en-GB"/>
        </w:rPr>
        <w:t xml:space="preserve"> referring to a SDP MIME body in the SIP MESSAGE request.</w:t>
      </w:r>
    </w:p>
    <w:p w:rsidR="00F116F4" w:rsidRPr="0073469F" w:rsidRDefault="00F116F4" w:rsidP="00F116F4">
      <w:pPr>
        <w:pStyle w:val="EX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&lt;</w:t>
      </w:r>
      <w:proofErr w:type="gramStart"/>
      <w:r w:rsidRPr="0073469F">
        <w:rPr>
          <w:rFonts w:eastAsia="SimSun"/>
          <w:lang w:val="en-GB"/>
        </w:rPr>
        <w:t>general-purpose</w:t>
      </w:r>
      <w:proofErr w:type="gramEnd"/>
      <w:r w:rsidRPr="0073469F">
        <w:rPr>
          <w:rFonts w:eastAsia="SimSun"/>
          <w:lang w:val="en-GB"/>
        </w:rPr>
        <w:t>&gt;</w:t>
      </w:r>
      <w:r w:rsidRPr="0073469F">
        <w:rPr>
          <w:rFonts w:eastAsia="SimSun"/>
          <w:lang w:val="en-GB"/>
        </w:rPr>
        <w:tab/>
      </w:r>
      <w:r>
        <w:rPr>
          <w:rFonts w:eastAsia="SimSun"/>
        </w:rPr>
        <w:t xml:space="preserve">True indicates that the MCPTT client is listening to the general purpose MBMS </w:t>
      </w:r>
      <w:proofErr w:type="spellStart"/>
      <w:r>
        <w:rPr>
          <w:rFonts w:eastAsia="SimSun"/>
        </w:rPr>
        <w:t>subchannel</w:t>
      </w:r>
      <w:proofErr w:type="spellEnd"/>
      <w:r>
        <w:rPr>
          <w:rFonts w:eastAsia="SimSun"/>
        </w:rPr>
        <w:t xml:space="preserve"> associated to the TMGI(s) in the &lt;TMGI&gt; element(s) but have not yet received a Map Group To bearer message for any session that the MCPTT client is involved in</w:t>
      </w:r>
      <w:r w:rsidRPr="0073469F">
        <w:rPr>
          <w:rFonts w:eastAsia="SimSun"/>
        </w:rPr>
        <w:t>.</w:t>
      </w:r>
      <w:r>
        <w:rPr>
          <w:rFonts w:eastAsia="SimSun"/>
        </w:rPr>
        <w:t xml:space="preserve"> False indicates that the MCPTT client is not listening to the general purpose MBMS </w:t>
      </w:r>
      <w:proofErr w:type="spellStart"/>
      <w:r>
        <w:rPr>
          <w:rFonts w:eastAsia="SimSun"/>
        </w:rPr>
        <w:t>subchannel</w:t>
      </w:r>
      <w:proofErr w:type="spellEnd"/>
      <w:r>
        <w:rPr>
          <w:rFonts w:eastAsia="SimSun"/>
        </w:rPr>
        <w:t xml:space="preserve"> any longer. Absence of the element requires that the &lt;session-id&gt; element is present in the </w:t>
      </w:r>
      <w:r>
        <w:t>application/vnd.3gpp.mcptt-mbms-usage-info+xml</w:t>
      </w:r>
      <w:r w:rsidRPr="0073469F">
        <w:rPr>
          <w:rFonts w:eastAsia="SimSun"/>
          <w:lang w:val="en-GB"/>
        </w:rPr>
        <w:t>.</w:t>
      </w:r>
    </w:p>
    <w:p w:rsidR="00F116F4" w:rsidRPr="0073469F" w:rsidRDefault="00F116F4" w:rsidP="00F116F4">
      <w:pPr>
        <w:pStyle w:val="EX"/>
        <w:rPr>
          <w:lang w:val="en-GB"/>
        </w:rPr>
      </w:pPr>
      <w:r w:rsidRPr="0073469F">
        <w:rPr>
          <w:lang w:val="en-GB"/>
        </w:rPr>
        <w:t>&lt;GPMS&gt;</w:t>
      </w:r>
      <w:r w:rsidRPr="0073469F">
        <w:rPr>
          <w:lang w:val="en-GB"/>
        </w:rPr>
        <w:tab/>
        <w:t xml:space="preserve">A positive integer that gives the number of the media line containing the general purpose MBMS </w:t>
      </w:r>
      <w:proofErr w:type="spellStart"/>
      <w:r w:rsidRPr="0073469F">
        <w:rPr>
          <w:lang w:val="en-GB"/>
        </w:rPr>
        <w:t>subchannel</w:t>
      </w:r>
      <w:proofErr w:type="spellEnd"/>
      <w:r w:rsidRPr="0073469F">
        <w:rPr>
          <w:lang w:val="en-GB"/>
        </w:rPr>
        <w:t xml:space="preserve"> in the application/</w:t>
      </w:r>
      <w:proofErr w:type="spellStart"/>
      <w:r w:rsidRPr="0073469F">
        <w:rPr>
          <w:lang w:val="en-GB"/>
        </w:rPr>
        <w:t>sdp</w:t>
      </w:r>
      <w:proofErr w:type="spellEnd"/>
      <w:r w:rsidRPr="0073469F">
        <w:rPr>
          <w:lang w:val="en-GB"/>
        </w:rPr>
        <w:t xml:space="preserve"> MIME body attached to the SIP MESSAGE request containing the MBMS announcements.</w:t>
      </w:r>
    </w:p>
    <w:p w:rsidR="00F116F4" w:rsidRDefault="00F116F4" w:rsidP="00F116F4">
      <w:pPr>
        <w:pStyle w:val="EX"/>
        <w:rPr>
          <w:ins w:id="388" w:author="val_1" w:date="2017-05-01T00:03:00Z"/>
          <w:lang w:val="en-GB"/>
        </w:rPr>
      </w:pPr>
      <w:r w:rsidRPr="0073469F">
        <w:rPr>
          <w:lang w:val="en-GB"/>
        </w:rPr>
        <w:t>&lt;</w:t>
      </w:r>
      <w:proofErr w:type="gramStart"/>
      <w:r w:rsidRPr="0073469F">
        <w:rPr>
          <w:lang w:val="en-GB"/>
        </w:rPr>
        <w:t>version</w:t>
      </w:r>
      <w:proofErr w:type="gramEnd"/>
      <w:r w:rsidRPr="0073469F">
        <w:rPr>
          <w:lang w:val="en-GB"/>
        </w:rPr>
        <w:t>&gt;</w:t>
      </w:r>
      <w:r w:rsidRPr="0073469F">
        <w:rPr>
          <w:lang w:val="en-GB"/>
        </w:rPr>
        <w:tab/>
        <w:t>this element indicates the version of the application/vnd.3gpp.mbm</w:t>
      </w:r>
      <w:r>
        <w:rPr>
          <w:lang w:val="en-GB"/>
        </w:rPr>
        <w:t>s</w:t>
      </w:r>
      <w:r w:rsidRPr="0073469F">
        <w:rPr>
          <w:lang w:val="en-GB"/>
        </w:rPr>
        <w:t>-usage-info MIME body. In this version the &lt;version element&gt; indicates "1".</w:t>
      </w:r>
    </w:p>
    <w:p w:rsidR="005F76A7" w:rsidRDefault="005F76A7" w:rsidP="005A133E">
      <w:pPr>
        <w:pStyle w:val="EX"/>
        <w:rPr>
          <w:lang w:val="en-GB"/>
        </w:rPr>
      </w:pPr>
      <w:ins w:id="389" w:author="val_1" w:date="2017-05-01T00:51:00Z">
        <w:r w:rsidRPr="0073469F">
          <w:rPr>
            <w:lang w:val="en-GB"/>
          </w:rPr>
          <w:t>&lt;</w:t>
        </w:r>
        <w:r>
          <w:rPr>
            <w:lang w:val="en-GB"/>
          </w:rPr>
          <w:t>report-suspension</w:t>
        </w:r>
        <w:r w:rsidRPr="0073469F">
          <w:rPr>
            <w:lang w:val="en-GB"/>
          </w:rPr>
          <w:t>&gt;:</w:t>
        </w:r>
        <w:r w:rsidRPr="0073469F">
          <w:rPr>
            <w:lang w:val="en-GB"/>
          </w:rPr>
          <w:tab/>
        </w:r>
      </w:ins>
      <w:ins w:id="390" w:author="val_1" w:date="2017-05-01T00:52:00Z">
        <w:r>
          <w:rPr>
            <w:lang w:val="en-GB"/>
          </w:rPr>
          <w:t xml:space="preserve">True indicates that the MCPTT </w:t>
        </w:r>
      </w:ins>
      <w:ins w:id="391" w:author="val_1" w:date="2017-05-01T00:53:00Z">
        <w:r>
          <w:rPr>
            <w:lang w:val="en-GB"/>
          </w:rPr>
          <w:t xml:space="preserve">client </w:t>
        </w:r>
      </w:ins>
      <w:ins w:id="392" w:author="val_1" w:date="2017-05-01T00:52:00Z">
        <w:r>
          <w:rPr>
            <w:lang w:val="en-GB"/>
          </w:rPr>
          <w:t>is instructed to notify the</w:t>
        </w:r>
      </w:ins>
      <w:ins w:id="393" w:author="val_1" w:date="2017-05-01T00:53:00Z">
        <w:r w:rsidR="004D00CF">
          <w:rPr>
            <w:lang w:val="en-GB"/>
          </w:rPr>
          <w:t xml:space="preserve"> MCPTT server when</w:t>
        </w:r>
        <w:r>
          <w:rPr>
            <w:lang w:val="en-GB"/>
          </w:rPr>
          <w:t xml:space="preserve"> it becomes aware of a</w:t>
        </w:r>
      </w:ins>
      <w:ins w:id="394" w:author="val_1" w:date="2017-05-01T00:54:00Z">
        <w:r>
          <w:rPr>
            <w:lang w:val="en-GB"/>
          </w:rPr>
          <w:t>n intended</w:t>
        </w:r>
      </w:ins>
      <w:ins w:id="395" w:author="val_1" w:date="2017-05-01T00:53:00Z">
        <w:r>
          <w:rPr>
            <w:lang w:val="en-GB"/>
          </w:rPr>
          <w:t xml:space="preserve"> change </w:t>
        </w:r>
      </w:ins>
      <w:ins w:id="396" w:author="val_1" w:date="2017-05-01T00:54:00Z">
        <w:r>
          <w:rPr>
            <w:lang w:val="en-GB"/>
          </w:rPr>
          <w:t>in the suspension status of a</w:t>
        </w:r>
        <w:r w:rsidR="00FF7F2D">
          <w:rPr>
            <w:lang w:val="en-GB"/>
          </w:rPr>
          <w:t xml:space="preserve"> listened</w:t>
        </w:r>
        <w:r>
          <w:rPr>
            <w:lang w:val="en-GB"/>
          </w:rPr>
          <w:t xml:space="preserve"> MBMS bearer</w:t>
        </w:r>
      </w:ins>
      <w:ins w:id="397" w:author="val_1" w:date="2017-05-01T00:51:00Z">
        <w:r w:rsidRPr="0073469F">
          <w:rPr>
            <w:lang w:val="en-GB"/>
          </w:rPr>
          <w:t>.</w:t>
        </w:r>
      </w:ins>
      <w:ins w:id="398" w:author="val_1" w:date="2017-05-01T00:55:00Z">
        <w:r w:rsidR="00FF7F2D">
          <w:rPr>
            <w:lang w:val="en-GB"/>
          </w:rPr>
          <w:t xml:space="preserve"> False indicates that the MCPTT client is instructed </w:t>
        </w:r>
      </w:ins>
      <w:ins w:id="399" w:author="val_1" w:date="2017-05-01T00:56:00Z">
        <w:r w:rsidR="00FF7F2D">
          <w:rPr>
            <w:lang w:val="en-GB"/>
          </w:rPr>
          <w:t xml:space="preserve">not </w:t>
        </w:r>
      </w:ins>
      <w:ins w:id="400" w:author="val_1" w:date="2017-05-01T00:55:00Z">
        <w:r w:rsidR="00FF7F2D">
          <w:rPr>
            <w:lang w:val="en-GB"/>
          </w:rPr>
          <w:t xml:space="preserve">to notify the MCPTT server </w:t>
        </w:r>
      </w:ins>
      <w:ins w:id="401" w:author="val_1" w:date="2017-05-01T00:56:00Z">
        <w:r w:rsidR="00FF7F2D">
          <w:rPr>
            <w:lang w:val="en-GB"/>
          </w:rPr>
          <w:t>if</w:t>
        </w:r>
      </w:ins>
      <w:ins w:id="402" w:author="val_1" w:date="2017-05-01T00:55:00Z">
        <w:r w:rsidR="00FF7F2D">
          <w:rPr>
            <w:lang w:val="en-GB"/>
          </w:rPr>
          <w:t xml:space="preserve"> it becomes aware of an intended change in the suspension s</w:t>
        </w:r>
        <w:r w:rsidR="004D00CF">
          <w:rPr>
            <w:lang w:val="en-GB"/>
          </w:rPr>
          <w:t>tatus of a listened MBMS bearer</w:t>
        </w:r>
        <w:r w:rsidR="00FF7F2D" w:rsidRPr="0073469F">
          <w:rPr>
            <w:lang w:val="en-GB"/>
          </w:rPr>
          <w:t>.</w:t>
        </w:r>
      </w:ins>
    </w:p>
    <w:p w:rsidR="005A133E" w:rsidRPr="0073469F" w:rsidRDefault="005A133E" w:rsidP="005A133E">
      <w:pPr>
        <w:pStyle w:val="EX"/>
        <w:rPr>
          <w:ins w:id="403" w:author="val_1" w:date="2017-05-01T00:04:00Z"/>
          <w:lang w:val="en-GB"/>
        </w:rPr>
      </w:pPr>
      <w:ins w:id="404" w:author="val_1" w:date="2017-05-01T00:04:00Z">
        <w:r w:rsidRPr="0073469F">
          <w:rPr>
            <w:lang w:val="en-GB"/>
          </w:rPr>
          <w:t>&lt;</w:t>
        </w:r>
        <w:proofErr w:type="spellStart"/>
        <w:r w:rsidRPr="0073469F">
          <w:rPr>
            <w:lang w:val="en-GB"/>
          </w:rPr>
          <w:t>mbms</w:t>
        </w:r>
        <w:proofErr w:type="spellEnd"/>
        <w:r w:rsidRPr="0073469F">
          <w:rPr>
            <w:lang w:val="en-GB"/>
          </w:rPr>
          <w:t>-</w:t>
        </w:r>
        <w:r>
          <w:rPr>
            <w:lang w:val="en-GB"/>
          </w:rPr>
          <w:t>suspension-status&gt;:</w:t>
        </w:r>
        <w:r>
          <w:rPr>
            <w:lang w:val="en-GB"/>
          </w:rPr>
          <w:tab/>
          <w:t>The &lt;</w:t>
        </w:r>
        <w:proofErr w:type="spellStart"/>
        <w:r>
          <w:rPr>
            <w:lang w:val="en-GB"/>
          </w:rPr>
          <w:t>mbms</w:t>
        </w:r>
        <w:proofErr w:type="spellEnd"/>
        <w:r>
          <w:rPr>
            <w:lang w:val="en-GB"/>
          </w:rPr>
          <w:t>-</w:t>
        </w:r>
      </w:ins>
      <w:ins w:id="405" w:author="val_1" w:date="2017-05-01T00:05:00Z">
        <w:r>
          <w:rPr>
            <w:lang w:val="en-GB"/>
          </w:rPr>
          <w:t>suspension</w:t>
        </w:r>
      </w:ins>
      <w:ins w:id="406" w:author="val_1" w:date="2017-05-01T00:04:00Z">
        <w:r w:rsidRPr="0073469F">
          <w:rPr>
            <w:lang w:val="en-GB"/>
          </w:rPr>
          <w:t xml:space="preserve">-status&gt; element is used to indicate the </w:t>
        </w:r>
      </w:ins>
      <w:ins w:id="407" w:author="val_1" w:date="2017-05-01T00:05:00Z">
        <w:r>
          <w:rPr>
            <w:lang w:val="en-GB"/>
          </w:rPr>
          <w:t>MBMS bearers</w:t>
        </w:r>
      </w:ins>
      <w:ins w:id="408" w:author="val_1" w:date="2017-05-01T00:04:00Z">
        <w:r w:rsidRPr="0073469F">
          <w:rPr>
            <w:lang w:val="en-GB"/>
          </w:rPr>
          <w:t xml:space="preserve"> </w:t>
        </w:r>
      </w:ins>
      <w:ins w:id="409" w:author="val_1" w:date="2017-05-01T00:06:00Z">
        <w:r>
          <w:rPr>
            <w:lang w:val="en-GB"/>
          </w:rPr>
          <w:t xml:space="preserve">intended suspension </w:t>
        </w:r>
      </w:ins>
      <w:ins w:id="410" w:author="val_1" w:date="2017-05-01T00:04:00Z">
        <w:r w:rsidRPr="0073469F">
          <w:rPr>
            <w:lang w:val="en-GB"/>
          </w:rPr>
          <w:t>status.</w:t>
        </w:r>
      </w:ins>
    </w:p>
    <w:p w:rsidR="005A133E" w:rsidRPr="0073469F" w:rsidRDefault="005A133E" w:rsidP="005A133E">
      <w:pPr>
        <w:pStyle w:val="B2"/>
        <w:rPr>
          <w:ins w:id="411" w:author="val_1" w:date="2017-05-01T00:04:00Z"/>
        </w:rPr>
      </w:pPr>
      <w:ins w:id="412" w:author="val_1" w:date="2017-05-01T00:04:00Z">
        <w:r w:rsidRPr="0073469F">
          <w:t>-</w:t>
        </w:r>
        <w:r w:rsidRPr="0073469F">
          <w:tab/>
          <w:t>The value "</w:t>
        </w:r>
      </w:ins>
      <w:ins w:id="413" w:author="val_1" w:date="2017-05-01T00:06:00Z">
        <w:r>
          <w:rPr>
            <w:lang w:val="en-US"/>
          </w:rPr>
          <w:t>suspend</w:t>
        </w:r>
      </w:ins>
      <w:proofErr w:type="spellStart"/>
      <w:ins w:id="414" w:author="val_1" w:date="2017-05-01T00:04:00Z">
        <w:r w:rsidRPr="0073469F">
          <w:t>ing</w:t>
        </w:r>
        <w:proofErr w:type="spellEnd"/>
        <w:r w:rsidRPr="0073469F">
          <w:t xml:space="preserve">" indicates that the </w:t>
        </w:r>
      </w:ins>
      <w:ins w:id="415" w:author="val_1" w:date="2017-05-01T00:06:00Z">
        <w:r>
          <w:rPr>
            <w:lang w:val="en-US"/>
          </w:rPr>
          <w:t>RAN has decided to su</w:t>
        </w:r>
      </w:ins>
      <w:ins w:id="416" w:author="val_1" w:date="2017-05-01T00:07:00Z">
        <w:r>
          <w:rPr>
            <w:lang w:val="en-US"/>
          </w:rPr>
          <w:t>s</w:t>
        </w:r>
      </w:ins>
      <w:ins w:id="417" w:author="val_1" w:date="2017-05-01T00:06:00Z">
        <w:r>
          <w:rPr>
            <w:lang w:val="en-US"/>
          </w:rPr>
          <w:t>pend t</w:t>
        </w:r>
      </w:ins>
      <w:ins w:id="418" w:author="val_1" w:date="2017-05-01T00:07:00Z">
        <w:r>
          <w:rPr>
            <w:lang w:val="en-US"/>
          </w:rPr>
          <w:t>he referenced MBMS bearer</w:t>
        </w:r>
      </w:ins>
      <w:ins w:id="419" w:author="val_1" w:date="2017-05-01T00:57:00Z">
        <w:r w:rsidR="00FF7F2D">
          <w:rPr>
            <w:lang w:val="en-US"/>
          </w:rPr>
          <w:t>(</w:t>
        </w:r>
      </w:ins>
      <w:ins w:id="420" w:author="val_1" w:date="2017-05-01T00:07:00Z">
        <w:r>
          <w:rPr>
            <w:lang w:val="en-US"/>
          </w:rPr>
          <w:t>s</w:t>
        </w:r>
      </w:ins>
      <w:ins w:id="421" w:author="val_1" w:date="2017-05-01T00:57:00Z">
        <w:r w:rsidR="00FF7F2D">
          <w:rPr>
            <w:lang w:val="en-US"/>
          </w:rPr>
          <w:t>)</w:t>
        </w:r>
      </w:ins>
      <w:ins w:id="422" w:author="val_1" w:date="2017-05-01T00:09:00Z">
        <w:r>
          <w:rPr>
            <w:lang w:val="en-US"/>
          </w:rPr>
          <w:t xml:space="preserve"> at the </w:t>
        </w:r>
      </w:ins>
      <w:ins w:id="423" w:author="val_1" w:date="2017-05-01T00:15:00Z">
        <w:r w:rsidR="00833869">
          <w:rPr>
            <w:lang w:val="en-US"/>
          </w:rPr>
          <w:t xml:space="preserve">beginning of the next MCCH </w:t>
        </w:r>
      </w:ins>
      <w:ins w:id="424" w:author="val_1" w:date="2017-05-01T00:16:00Z">
        <w:r w:rsidR="00833869">
          <w:rPr>
            <w:lang w:val="en-US"/>
          </w:rPr>
          <w:t>modification period</w:t>
        </w:r>
      </w:ins>
      <w:ins w:id="425" w:author="val_1" w:date="2017-05-01T00:07:00Z">
        <w:r>
          <w:rPr>
            <w:lang w:val="en-US"/>
          </w:rPr>
          <w:t xml:space="preserve"> </w:t>
        </w:r>
      </w:ins>
      <w:ins w:id="426" w:author="val_1" w:date="2017-05-01T00:04:00Z">
        <w:r w:rsidRPr="0073469F">
          <w:t>.</w:t>
        </w:r>
      </w:ins>
    </w:p>
    <w:p w:rsidR="005A133E" w:rsidRPr="0073469F" w:rsidRDefault="005A133E" w:rsidP="005A133E">
      <w:pPr>
        <w:pStyle w:val="B2"/>
        <w:rPr>
          <w:ins w:id="427" w:author="val_1" w:date="2017-05-01T00:04:00Z"/>
        </w:rPr>
      </w:pPr>
      <w:ins w:id="428" w:author="val_1" w:date="2017-05-01T00:04:00Z">
        <w:r w:rsidRPr="0073469F">
          <w:t>-</w:t>
        </w:r>
        <w:r w:rsidRPr="0073469F">
          <w:tab/>
          <w:t>The value "not-</w:t>
        </w:r>
      </w:ins>
      <w:ins w:id="429" w:author="val_1" w:date="2017-05-01T00:08:00Z">
        <w:r>
          <w:rPr>
            <w:lang w:val="en-US"/>
          </w:rPr>
          <w:t>suspend</w:t>
        </w:r>
        <w:proofErr w:type="spellStart"/>
        <w:r w:rsidRPr="0073469F">
          <w:t>ing</w:t>
        </w:r>
      </w:ins>
      <w:proofErr w:type="spellEnd"/>
      <w:ins w:id="430" w:author="val_1" w:date="2017-05-01T00:04:00Z">
        <w:r w:rsidRPr="0073469F">
          <w:t xml:space="preserve">" indicates that the </w:t>
        </w:r>
      </w:ins>
      <w:ins w:id="431" w:author="val_1" w:date="2017-05-01T00:08:00Z">
        <w:r>
          <w:rPr>
            <w:lang w:val="en-US"/>
          </w:rPr>
          <w:t>RAN has decided to revoke its decision to suspend the referenced MBMS bearer</w:t>
        </w:r>
      </w:ins>
      <w:ins w:id="432" w:author="val_1" w:date="2017-05-01T00:57:00Z">
        <w:r w:rsidR="00FF7F2D">
          <w:rPr>
            <w:lang w:val="en-US"/>
          </w:rPr>
          <w:t>(</w:t>
        </w:r>
      </w:ins>
      <w:ins w:id="433" w:author="val_1" w:date="2017-05-01T00:08:00Z">
        <w:r>
          <w:rPr>
            <w:lang w:val="en-US"/>
          </w:rPr>
          <w:t>s</w:t>
        </w:r>
      </w:ins>
      <w:ins w:id="434" w:author="val_1" w:date="2017-05-01T00:57:00Z">
        <w:r w:rsidR="00FF7F2D">
          <w:rPr>
            <w:lang w:val="en-US"/>
          </w:rPr>
          <w:t>)</w:t>
        </w:r>
      </w:ins>
      <w:ins w:id="435" w:author="val_1" w:date="2017-05-01T00:08:00Z">
        <w:r>
          <w:rPr>
            <w:lang w:val="en-US"/>
          </w:rPr>
          <w:t xml:space="preserve"> before the</w:t>
        </w:r>
      </w:ins>
      <w:ins w:id="436" w:author="val_1" w:date="2017-05-01T00:16:00Z">
        <w:r w:rsidR="00833869">
          <w:rPr>
            <w:lang w:val="en-US"/>
          </w:rPr>
          <w:t xml:space="preserve"> beginning of the next MCCH modification period</w:t>
        </w:r>
      </w:ins>
      <w:ins w:id="437" w:author="val_1" w:date="2017-05-01T00:04:00Z">
        <w:r w:rsidRPr="0073469F">
          <w:t>.</w:t>
        </w:r>
      </w:ins>
    </w:p>
    <w:p w:rsidR="005A133E" w:rsidRPr="0073469F" w:rsidRDefault="005A133E" w:rsidP="005A133E">
      <w:pPr>
        <w:rPr>
          <w:ins w:id="438" w:author="val_1" w:date="2017-05-01T00:04:00Z"/>
        </w:rPr>
      </w:pPr>
      <w:ins w:id="439" w:author="val_1" w:date="2017-05-01T00:04:00Z">
        <w:r w:rsidRPr="0073469F">
          <w:lastRenderedPageBreak/>
          <w:t>Table F.2.3-</w:t>
        </w:r>
      </w:ins>
      <w:ins w:id="440" w:author="val_1" w:date="2017-05-01T00:18:00Z">
        <w:r w:rsidR="00833869">
          <w:t>2</w:t>
        </w:r>
      </w:ins>
      <w:ins w:id="441" w:author="val_1" w:date="2017-05-01T00:04:00Z">
        <w:r w:rsidRPr="0073469F">
          <w:t xml:space="preserve"> shows the ABNF of the &lt;</w:t>
        </w:r>
        <w:proofErr w:type="spellStart"/>
        <w:r w:rsidRPr="0073469F">
          <w:t>mbms</w:t>
        </w:r>
        <w:proofErr w:type="spellEnd"/>
        <w:r w:rsidRPr="0073469F">
          <w:t>-</w:t>
        </w:r>
      </w:ins>
      <w:ins w:id="442" w:author="val_1" w:date="2017-05-01T00:18:00Z">
        <w:r w:rsidR="00833869">
          <w:t>suspension</w:t>
        </w:r>
      </w:ins>
      <w:ins w:id="443" w:author="val_1" w:date="2017-05-01T00:04:00Z">
        <w:r w:rsidRPr="0073469F">
          <w:t>-status&gt; element.</w:t>
        </w:r>
      </w:ins>
    </w:p>
    <w:p w:rsidR="005A133E" w:rsidRPr="0073469F" w:rsidRDefault="005A133E" w:rsidP="005A133E">
      <w:pPr>
        <w:pStyle w:val="TH"/>
        <w:rPr>
          <w:ins w:id="444" w:author="val_1" w:date="2017-05-01T00:04:00Z"/>
          <w:lang w:val="en-GB"/>
        </w:rPr>
      </w:pPr>
      <w:ins w:id="445" w:author="val_1" w:date="2017-05-01T00:04:00Z">
        <w:r w:rsidRPr="0073469F">
          <w:rPr>
            <w:lang w:val="en-GB"/>
          </w:rPr>
          <w:t>Table </w:t>
        </w:r>
        <w:r w:rsidRPr="0073469F">
          <w:rPr>
            <w:lang w:val="en-GB" w:eastAsia="zh-CN"/>
          </w:rPr>
          <w:t>F</w:t>
        </w:r>
        <w:r w:rsidRPr="0073469F">
          <w:rPr>
            <w:lang w:val="en-GB"/>
          </w:rPr>
          <w:t>.</w:t>
        </w:r>
        <w:r w:rsidRPr="0073469F">
          <w:rPr>
            <w:lang w:val="en-GB" w:eastAsia="zh-CN"/>
          </w:rPr>
          <w:t>2</w:t>
        </w:r>
        <w:r w:rsidRPr="0073469F">
          <w:rPr>
            <w:lang w:val="en-GB"/>
          </w:rPr>
          <w:t>.3-</w:t>
        </w:r>
      </w:ins>
      <w:ins w:id="446" w:author="val_1" w:date="2017-05-01T00:18:00Z">
        <w:r w:rsidR="00833869">
          <w:rPr>
            <w:lang w:val="en-GB"/>
          </w:rPr>
          <w:t>2</w:t>
        </w:r>
      </w:ins>
      <w:ins w:id="447" w:author="val_1" w:date="2017-05-01T00:04:00Z">
        <w:r w:rsidRPr="0073469F">
          <w:rPr>
            <w:lang w:val="en-GB"/>
          </w:rPr>
          <w:t>: ABNF syntax of values of the &lt;</w:t>
        </w:r>
        <w:proofErr w:type="spellStart"/>
        <w:r w:rsidRPr="0073469F">
          <w:rPr>
            <w:lang w:val="en-GB"/>
          </w:rPr>
          <w:t>mbms</w:t>
        </w:r>
        <w:proofErr w:type="spellEnd"/>
        <w:r w:rsidRPr="0073469F">
          <w:rPr>
            <w:lang w:val="en-GB"/>
          </w:rPr>
          <w:t>-</w:t>
        </w:r>
      </w:ins>
      <w:ins w:id="448" w:author="val_1" w:date="2017-05-01T00:19:00Z">
        <w:r w:rsidR="00833869">
          <w:rPr>
            <w:lang w:val="en-GB"/>
          </w:rPr>
          <w:t>suspension</w:t>
        </w:r>
      </w:ins>
      <w:ins w:id="449" w:author="val_1" w:date="2017-05-01T00:04:00Z">
        <w:r w:rsidRPr="0073469F">
          <w:rPr>
            <w:lang w:val="en-GB"/>
          </w:rPr>
          <w:t>-status&gt; element</w:t>
        </w:r>
      </w:ins>
    </w:p>
    <w:p w:rsidR="005A133E" w:rsidRPr="0073469F" w:rsidRDefault="005A133E" w:rsidP="005A133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0" w:author="val_1" w:date="2017-05-01T00:04:00Z"/>
        </w:rPr>
      </w:pPr>
      <w:ins w:id="451" w:author="val_1" w:date="2017-05-01T00:04:00Z">
        <w:r w:rsidRPr="0073469F">
          <w:t>mbms-</w:t>
        </w:r>
      </w:ins>
      <w:ins w:id="452" w:author="val_1" w:date="2017-05-01T00:20:00Z">
        <w:r w:rsidR="00833869">
          <w:t>suspension</w:t>
        </w:r>
      </w:ins>
      <w:ins w:id="453" w:author="val_1" w:date="2017-05-01T00:04:00Z">
        <w:r w:rsidRPr="0073469F">
          <w:t xml:space="preserve">-status = </w:t>
        </w:r>
      </w:ins>
      <w:ins w:id="454" w:author="val_1" w:date="2017-05-01T00:20:00Z">
        <w:r w:rsidR="00833869">
          <w:t>suspend</w:t>
        </w:r>
      </w:ins>
      <w:ins w:id="455" w:author="val_1" w:date="2017-05-01T00:04:00Z">
        <w:r w:rsidRPr="0073469F">
          <w:t>ing-value / not-</w:t>
        </w:r>
      </w:ins>
      <w:ins w:id="456" w:author="val_1" w:date="2017-05-01T00:21:00Z">
        <w:r w:rsidR="00833869">
          <w:t>suspend</w:t>
        </w:r>
      </w:ins>
      <w:ins w:id="457" w:author="val_1" w:date="2017-05-01T00:04:00Z">
        <w:r w:rsidRPr="0073469F">
          <w:t>ing-value</w:t>
        </w:r>
      </w:ins>
    </w:p>
    <w:p w:rsidR="005A133E" w:rsidRPr="0073469F" w:rsidRDefault="00833869" w:rsidP="005A133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8" w:author="val_1" w:date="2017-05-01T00:04:00Z"/>
        </w:rPr>
      </w:pPr>
      <w:ins w:id="459" w:author="val_1" w:date="2017-05-01T00:21:00Z">
        <w:r>
          <w:t>suspend</w:t>
        </w:r>
      </w:ins>
      <w:ins w:id="460" w:author="val_1" w:date="2017-05-01T00:04:00Z">
        <w:r w:rsidR="005A133E" w:rsidRPr="0073469F">
          <w:t>ing-value = %x</w:t>
        </w:r>
      </w:ins>
      <w:ins w:id="461" w:author="val_1" w:date="2017-05-01T00:22:00Z">
        <w:r>
          <w:t>73</w:t>
        </w:r>
      </w:ins>
      <w:ins w:id="462" w:author="val_1" w:date="2017-05-01T00:04:00Z">
        <w:r w:rsidR="005A133E" w:rsidRPr="0073469F">
          <w:t>.</w:t>
        </w:r>
      </w:ins>
      <w:ins w:id="463" w:author="val_1" w:date="2017-05-01T00:23:00Z">
        <w:r>
          <w:t>75</w:t>
        </w:r>
      </w:ins>
      <w:ins w:id="464" w:author="val_1" w:date="2017-05-01T00:04:00Z">
        <w:r w:rsidR="005A133E" w:rsidRPr="0073469F">
          <w:t>.73.7</w:t>
        </w:r>
      </w:ins>
      <w:ins w:id="465" w:author="val_1" w:date="2017-05-01T00:24:00Z">
        <w:r w:rsidR="00A31B93">
          <w:t>0</w:t>
        </w:r>
      </w:ins>
      <w:ins w:id="466" w:author="val_1" w:date="2017-05-01T00:04:00Z">
        <w:r w:rsidR="005A133E" w:rsidRPr="0073469F">
          <w:t>.65.6e.</w:t>
        </w:r>
      </w:ins>
      <w:ins w:id="467" w:author="val_1" w:date="2017-05-01T00:25:00Z">
        <w:r w:rsidR="00A31B93">
          <w:t>64.</w:t>
        </w:r>
      </w:ins>
      <w:ins w:id="468" w:author="val_1" w:date="2017-05-01T00:04:00Z">
        <w:r w:rsidR="005A133E" w:rsidRPr="0073469F">
          <w:t>69.6e.67 ; "</w:t>
        </w:r>
      </w:ins>
      <w:ins w:id="469" w:author="val_1" w:date="2017-05-01T00:21:00Z">
        <w:r>
          <w:t>suspend</w:t>
        </w:r>
      </w:ins>
      <w:ins w:id="470" w:author="val_1" w:date="2017-05-01T00:04:00Z">
        <w:r w:rsidR="005A133E" w:rsidRPr="0073469F">
          <w:t xml:space="preserve">ing" </w:t>
        </w:r>
      </w:ins>
    </w:p>
    <w:p w:rsidR="005A133E" w:rsidRPr="0073469F" w:rsidRDefault="00833869" w:rsidP="005A133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71" w:author="val_1" w:date="2017-05-01T00:04:00Z"/>
        </w:rPr>
      </w:pPr>
      <w:ins w:id="472" w:author="val_1" w:date="2017-05-01T00:04:00Z">
        <w:r>
          <w:t>not</w:t>
        </w:r>
      </w:ins>
      <w:ins w:id="473" w:author="val_1" w:date="2017-05-01T00:21:00Z">
        <w:r>
          <w:t>-suspend</w:t>
        </w:r>
      </w:ins>
      <w:ins w:id="474" w:author="val_1" w:date="2017-05-01T00:04:00Z">
        <w:r w:rsidR="00A31B93">
          <w:t>ing-value = %x6e.6f.74.2d</w:t>
        </w:r>
      </w:ins>
      <w:ins w:id="475" w:author="val_1" w:date="2017-05-01T00:26:00Z">
        <w:r w:rsidR="00A31B93">
          <w:t>.73</w:t>
        </w:r>
        <w:r w:rsidR="00A31B93" w:rsidRPr="0073469F">
          <w:t>.</w:t>
        </w:r>
        <w:r w:rsidR="00A31B93">
          <w:t>75</w:t>
        </w:r>
        <w:r w:rsidR="00A31B93" w:rsidRPr="0073469F">
          <w:t>.73.7</w:t>
        </w:r>
        <w:r w:rsidR="00A31B93">
          <w:t>0</w:t>
        </w:r>
        <w:r w:rsidR="00A31B93" w:rsidRPr="0073469F">
          <w:t>.65.6e.</w:t>
        </w:r>
        <w:r w:rsidR="00A31B93">
          <w:t>64.</w:t>
        </w:r>
      </w:ins>
      <w:ins w:id="476" w:author="val_1" w:date="2017-05-01T00:04:00Z">
        <w:r>
          <w:t>69.6e.67 ; "not</w:t>
        </w:r>
      </w:ins>
      <w:ins w:id="477" w:author="val_1" w:date="2017-05-01T00:22:00Z">
        <w:r>
          <w:t>-suspend</w:t>
        </w:r>
      </w:ins>
      <w:ins w:id="478" w:author="val_1" w:date="2017-05-01T00:04:00Z">
        <w:r w:rsidR="005A133E" w:rsidRPr="0073469F">
          <w:t>ing"</w:t>
        </w:r>
      </w:ins>
    </w:p>
    <w:p w:rsidR="005A133E" w:rsidRPr="0073469F" w:rsidRDefault="005A133E" w:rsidP="005A133E">
      <w:pPr>
        <w:rPr>
          <w:ins w:id="479" w:author="val_1" w:date="2017-05-01T00:04:00Z"/>
        </w:rPr>
      </w:pPr>
    </w:p>
    <w:p w:rsidR="005A133E" w:rsidRDefault="00BB660E" w:rsidP="00BB660E">
      <w:pPr>
        <w:pStyle w:val="EX"/>
        <w:rPr>
          <w:ins w:id="480" w:author="val_1" w:date="2017-05-01T00:36:00Z"/>
          <w:lang w:val="en-GB"/>
        </w:rPr>
      </w:pPr>
      <w:ins w:id="481" w:author="val_1" w:date="2017-05-01T00:37:00Z">
        <w:r w:rsidRPr="0073469F">
          <w:rPr>
            <w:lang w:val="en-GB"/>
          </w:rPr>
          <w:t>&lt;</w:t>
        </w:r>
        <w:proofErr w:type="gramStart"/>
        <w:r>
          <w:rPr>
            <w:lang w:val="en-GB"/>
          </w:rPr>
          <w:t>number-of-reported-bearers</w:t>
        </w:r>
        <w:proofErr w:type="gramEnd"/>
        <w:r w:rsidRPr="0073469F">
          <w:rPr>
            <w:lang w:val="en-GB"/>
          </w:rPr>
          <w:t>&gt;:</w:t>
        </w:r>
      </w:ins>
      <w:ins w:id="482" w:author="val_1" w:date="2017-05-01T00:04:00Z">
        <w:r w:rsidR="005A133E" w:rsidRPr="0073469F">
          <w:rPr>
            <w:lang w:val="en-GB"/>
          </w:rPr>
          <w:tab/>
        </w:r>
      </w:ins>
      <w:ins w:id="483" w:author="val_1" w:date="2017-05-01T00:37:00Z">
        <w:r>
          <w:rPr>
            <w:lang w:val="en-GB"/>
          </w:rPr>
          <w:t>the total number of occurrences of the &lt;suspended-</w:t>
        </w:r>
      </w:ins>
      <w:ins w:id="484" w:author="val_1" w:date="2017-05-01T00:38:00Z">
        <w:r>
          <w:rPr>
            <w:lang w:val="en-GB"/>
          </w:rPr>
          <w:t>TMGI</w:t>
        </w:r>
      </w:ins>
      <w:ins w:id="485" w:author="val_1" w:date="2017-05-01T00:37:00Z">
        <w:r>
          <w:rPr>
            <w:lang w:val="en-GB"/>
          </w:rPr>
          <w:t>&gt; and &lt;other-</w:t>
        </w:r>
      </w:ins>
      <w:ins w:id="486" w:author="val_1" w:date="2017-05-01T00:38:00Z">
        <w:r>
          <w:rPr>
            <w:lang w:val="en-GB"/>
          </w:rPr>
          <w:t>TMGI</w:t>
        </w:r>
      </w:ins>
      <w:ins w:id="487" w:author="val_1" w:date="2017-05-01T00:37:00Z">
        <w:r>
          <w:rPr>
            <w:lang w:val="en-GB"/>
          </w:rPr>
          <w:t>&gt; elements reported as part of the MBMS bearer suspension status</w:t>
        </w:r>
      </w:ins>
      <w:ins w:id="488" w:author="val_1" w:date="2017-05-01T00:04:00Z">
        <w:r w:rsidR="005A133E" w:rsidRPr="0073469F">
          <w:rPr>
            <w:lang w:val="en-GB"/>
          </w:rPr>
          <w:t>.</w:t>
        </w:r>
      </w:ins>
    </w:p>
    <w:p w:rsidR="00BB660E" w:rsidRPr="0073469F" w:rsidRDefault="00BB660E" w:rsidP="00BB660E">
      <w:pPr>
        <w:pStyle w:val="EX"/>
        <w:rPr>
          <w:ins w:id="489" w:author="val_1" w:date="2017-05-01T00:36:00Z"/>
          <w:lang w:val="en-GB"/>
        </w:rPr>
      </w:pPr>
      <w:ins w:id="490" w:author="val_1" w:date="2017-05-01T00:36:00Z">
        <w:r w:rsidRPr="0073469F">
          <w:rPr>
            <w:lang w:val="en-GB"/>
          </w:rPr>
          <w:t>&lt;</w:t>
        </w:r>
      </w:ins>
      <w:ins w:id="491" w:author="val_1" w:date="2017-05-01T00:39:00Z">
        <w:r>
          <w:rPr>
            <w:lang w:val="en-GB"/>
          </w:rPr>
          <w:t>suspended-</w:t>
        </w:r>
      </w:ins>
      <w:ins w:id="492" w:author="val_1" w:date="2017-05-01T00:36:00Z">
        <w:r w:rsidRPr="0073469F">
          <w:rPr>
            <w:lang w:val="en-GB"/>
          </w:rPr>
          <w:t>TMGI&gt;:</w:t>
        </w:r>
        <w:r w:rsidRPr="0073469F">
          <w:rPr>
            <w:lang w:val="en-GB"/>
          </w:rPr>
          <w:tab/>
          <w:t xml:space="preserve">Contains </w:t>
        </w:r>
      </w:ins>
      <w:ins w:id="493" w:author="val_1" w:date="2017-05-01T00:39:00Z">
        <w:r>
          <w:rPr>
            <w:lang w:val="en-GB"/>
          </w:rPr>
          <w:t>a</w:t>
        </w:r>
      </w:ins>
      <w:ins w:id="494" w:author="val_1" w:date="2017-05-01T00:36:00Z">
        <w:r w:rsidRPr="0073469F">
          <w:rPr>
            <w:lang w:val="en-GB"/>
          </w:rPr>
          <w:t xml:space="preserve"> TMGI</w:t>
        </w:r>
      </w:ins>
      <w:ins w:id="495" w:author="val_1" w:date="2017-05-01T00:39:00Z">
        <w:r>
          <w:rPr>
            <w:lang w:val="en-GB"/>
          </w:rPr>
          <w:t xml:space="preserve"> that is being reported as about to be suspended or as no longer about to be suspended</w:t>
        </w:r>
      </w:ins>
      <w:ins w:id="496" w:author="val_1" w:date="2017-05-01T00:36:00Z">
        <w:r w:rsidRPr="0073469F">
          <w:rPr>
            <w:lang w:val="en-GB"/>
          </w:rPr>
          <w:t>.</w:t>
        </w:r>
      </w:ins>
    </w:p>
    <w:p w:rsidR="00BB660E" w:rsidRPr="0073469F" w:rsidRDefault="00BB660E" w:rsidP="00BB660E">
      <w:pPr>
        <w:pStyle w:val="EX"/>
        <w:rPr>
          <w:ins w:id="497" w:author="val_1" w:date="2017-05-01T00:40:00Z"/>
          <w:lang w:val="en-GB"/>
        </w:rPr>
      </w:pPr>
      <w:ins w:id="498" w:author="val_1" w:date="2017-05-01T00:40:00Z">
        <w:r w:rsidRPr="0073469F">
          <w:rPr>
            <w:lang w:val="en-GB"/>
          </w:rPr>
          <w:t>&lt;</w:t>
        </w:r>
      </w:ins>
      <w:ins w:id="499" w:author="val_1" w:date="2017-05-01T00:41:00Z">
        <w:r>
          <w:rPr>
            <w:lang w:val="en-GB"/>
          </w:rPr>
          <w:t>other</w:t>
        </w:r>
      </w:ins>
      <w:ins w:id="500" w:author="val_1" w:date="2017-05-01T00:40:00Z">
        <w:r>
          <w:rPr>
            <w:lang w:val="en-GB"/>
          </w:rPr>
          <w:t>-</w:t>
        </w:r>
        <w:r w:rsidRPr="0073469F">
          <w:rPr>
            <w:lang w:val="en-GB"/>
          </w:rPr>
          <w:t>TMGI&gt;:</w:t>
        </w:r>
        <w:r w:rsidRPr="0073469F">
          <w:rPr>
            <w:lang w:val="en-GB"/>
          </w:rPr>
          <w:tab/>
          <w:t xml:space="preserve">Contains </w:t>
        </w:r>
        <w:r>
          <w:rPr>
            <w:lang w:val="en-GB"/>
          </w:rPr>
          <w:t>a</w:t>
        </w:r>
        <w:r w:rsidRPr="0073469F">
          <w:rPr>
            <w:lang w:val="en-GB"/>
          </w:rPr>
          <w:t xml:space="preserve"> TMGI</w:t>
        </w:r>
        <w:r>
          <w:rPr>
            <w:lang w:val="en-GB"/>
          </w:rPr>
          <w:t xml:space="preserve"> that is </w:t>
        </w:r>
      </w:ins>
      <w:ins w:id="501" w:author="val_1" w:date="2017-05-01T00:42:00Z">
        <w:r>
          <w:rPr>
            <w:lang w:val="en-GB"/>
          </w:rPr>
          <w:t>not being reported as about to be suspended or as no longer about to be suspended</w:t>
        </w:r>
      </w:ins>
      <w:ins w:id="502" w:author="val_1" w:date="2017-05-01T00:43:00Z">
        <w:r>
          <w:rPr>
            <w:lang w:val="en-GB"/>
          </w:rPr>
          <w:t>, but which shares the same MCH with MBMS bearers reported in the &lt;suspended-TMGI&gt; elements</w:t>
        </w:r>
      </w:ins>
      <w:ins w:id="503" w:author="val_1" w:date="2017-05-01T00:40:00Z">
        <w:r w:rsidRPr="0073469F">
          <w:rPr>
            <w:lang w:val="en-GB"/>
          </w:rPr>
          <w:t>.</w:t>
        </w:r>
      </w:ins>
    </w:p>
    <w:p w:rsidR="00F116F4" w:rsidRPr="0073469F" w:rsidRDefault="00F116F4" w:rsidP="00F116F4">
      <w:r w:rsidRPr="0073469F">
        <w:t>The recipient of the XML ignores any unknown element and any unknown attribute.</w:t>
      </w:r>
    </w:p>
    <w:p w:rsidR="009343FB" w:rsidRPr="009343FB" w:rsidRDefault="009343FB" w:rsidP="009343FB">
      <w:pPr>
        <w:rPr>
          <w:color w:val="0070C0"/>
          <w:sz w:val="32"/>
        </w:rPr>
      </w:pPr>
      <w:r w:rsidRPr="009343FB">
        <w:rPr>
          <w:color w:val="0070C0"/>
          <w:sz w:val="32"/>
        </w:rPr>
        <w:t xml:space="preserve">**************   </w:t>
      </w:r>
      <w:r>
        <w:rPr>
          <w:color w:val="0070C0"/>
          <w:sz w:val="32"/>
        </w:rPr>
        <w:t>End of</w:t>
      </w:r>
      <w:r w:rsidRPr="009343FB">
        <w:rPr>
          <w:color w:val="0070C0"/>
          <w:sz w:val="32"/>
        </w:rPr>
        <w:t xml:space="preserve"> </w:t>
      </w:r>
      <w:proofErr w:type="gramStart"/>
      <w:r w:rsidRPr="009343FB">
        <w:rPr>
          <w:color w:val="0070C0"/>
          <w:sz w:val="32"/>
        </w:rPr>
        <w:t>Change</w:t>
      </w:r>
      <w:r>
        <w:rPr>
          <w:color w:val="0070C0"/>
          <w:sz w:val="32"/>
        </w:rPr>
        <w:t>s  *</w:t>
      </w:r>
      <w:proofErr w:type="gramEnd"/>
      <w:r>
        <w:rPr>
          <w:color w:val="0070C0"/>
          <w:sz w:val="32"/>
        </w:rPr>
        <w:t>************************</w:t>
      </w:r>
      <w:r w:rsidRPr="009343FB">
        <w:rPr>
          <w:color w:val="0070C0"/>
          <w:sz w:val="32"/>
        </w:rPr>
        <w:t>*</w:t>
      </w:r>
    </w:p>
    <w:p w:rsidR="009343FB" w:rsidRDefault="009343FB" w:rsidP="009343FB"/>
    <w:p w:rsidR="009343FB" w:rsidRDefault="009343FB"/>
    <w:p w:rsidR="00307FB5" w:rsidRDefault="00307FB5"/>
    <w:p w:rsidR="00307FB5" w:rsidRDefault="00307FB5"/>
    <w:sectPr w:rsidR="00307FB5" w:rsidSect="006408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F5590"/>
    <w:multiLevelType w:val="hybridMultilevel"/>
    <w:tmpl w:val="99EA2DE0"/>
    <w:lvl w:ilvl="0" w:tplc="C43E07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7B14B83"/>
    <w:multiLevelType w:val="hybridMultilevel"/>
    <w:tmpl w:val="99EA2DE0"/>
    <w:lvl w:ilvl="0" w:tplc="C43E07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compat/>
  <w:rsids>
    <w:rsidRoot w:val="00307FB5"/>
    <w:rsid w:val="00025EED"/>
    <w:rsid w:val="000B44EA"/>
    <w:rsid w:val="000C4084"/>
    <w:rsid w:val="0012099F"/>
    <w:rsid w:val="00134547"/>
    <w:rsid w:val="00197EA1"/>
    <w:rsid w:val="001F4A53"/>
    <w:rsid w:val="00231AA8"/>
    <w:rsid w:val="002B0EBF"/>
    <w:rsid w:val="002B39AA"/>
    <w:rsid w:val="002C442A"/>
    <w:rsid w:val="002D5ACD"/>
    <w:rsid w:val="002E7397"/>
    <w:rsid w:val="00307FB5"/>
    <w:rsid w:val="003235BC"/>
    <w:rsid w:val="00342F7D"/>
    <w:rsid w:val="00385578"/>
    <w:rsid w:val="003942CC"/>
    <w:rsid w:val="003A60FC"/>
    <w:rsid w:val="0043229A"/>
    <w:rsid w:val="004C43CB"/>
    <w:rsid w:val="004D00CF"/>
    <w:rsid w:val="004F3E9B"/>
    <w:rsid w:val="004F50F6"/>
    <w:rsid w:val="0050454B"/>
    <w:rsid w:val="00527B0F"/>
    <w:rsid w:val="00546EBC"/>
    <w:rsid w:val="005606FD"/>
    <w:rsid w:val="005A133E"/>
    <w:rsid w:val="005A39E4"/>
    <w:rsid w:val="005B2742"/>
    <w:rsid w:val="005B5183"/>
    <w:rsid w:val="005C3632"/>
    <w:rsid w:val="005E0F67"/>
    <w:rsid w:val="005F76A7"/>
    <w:rsid w:val="0060778F"/>
    <w:rsid w:val="006408E0"/>
    <w:rsid w:val="00641123"/>
    <w:rsid w:val="006A3664"/>
    <w:rsid w:val="006B5660"/>
    <w:rsid w:val="00713A49"/>
    <w:rsid w:val="007155A1"/>
    <w:rsid w:val="00753802"/>
    <w:rsid w:val="007B059F"/>
    <w:rsid w:val="007D2606"/>
    <w:rsid w:val="00833869"/>
    <w:rsid w:val="00847DCE"/>
    <w:rsid w:val="008C4323"/>
    <w:rsid w:val="00903ACB"/>
    <w:rsid w:val="009049EC"/>
    <w:rsid w:val="009343FB"/>
    <w:rsid w:val="009426C9"/>
    <w:rsid w:val="009866C6"/>
    <w:rsid w:val="009A4976"/>
    <w:rsid w:val="009C0BC7"/>
    <w:rsid w:val="009D5DF5"/>
    <w:rsid w:val="009E4A25"/>
    <w:rsid w:val="00A143C3"/>
    <w:rsid w:val="00A226EA"/>
    <w:rsid w:val="00A31B93"/>
    <w:rsid w:val="00A3314E"/>
    <w:rsid w:val="00A40FC3"/>
    <w:rsid w:val="00A92F1B"/>
    <w:rsid w:val="00AE2D7F"/>
    <w:rsid w:val="00AE5B8E"/>
    <w:rsid w:val="00B21A16"/>
    <w:rsid w:val="00B2392C"/>
    <w:rsid w:val="00B65D60"/>
    <w:rsid w:val="00B6642D"/>
    <w:rsid w:val="00B95A84"/>
    <w:rsid w:val="00BB660E"/>
    <w:rsid w:val="00BD0424"/>
    <w:rsid w:val="00C0161E"/>
    <w:rsid w:val="00C6705F"/>
    <w:rsid w:val="00C87C13"/>
    <w:rsid w:val="00CA66E9"/>
    <w:rsid w:val="00CB3AD2"/>
    <w:rsid w:val="00D17E87"/>
    <w:rsid w:val="00D25D36"/>
    <w:rsid w:val="00D41494"/>
    <w:rsid w:val="00D70465"/>
    <w:rsid w:val="00D72FED"/>
    <w:rsid w:val="00D974BC"/>
    <w:rsid w:val="00E67E73"/>
    <w:rsid w:val="00E959D5"/>
    <w:rsid w:val="00EE70B9"/>
    <w:rsid w:val="00F116F4"/>
    <w:rsid w:val="00F651A1"/>
    <w:rsid w:val="00F83345"/>
    <w:rsid w:val="00FA573B"/>
    <w:rsid w:val="00FE26CD"/>
    <w:rsid w:val="00FF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FB5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307FB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307F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307FB5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eading&#10;4,H4-Heading 4&#10;"/>
    <w:basedOn w:val="Heading3"/>
    <w:next w:val="Normal"/>
    <w:link w:val="Heading4Char"/>
    <w:qFormat/>
    <w:rsid w:val="00307FB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07FB5"/>
    <w:rPr>
      <w:rFonts w:ascii="Arial" w:eastAsia="Times New Roman" w:hAnsi="Arial"/>
      <w:sz w:val="36"/>
      <w:lang w:val="en-US" w:eastAsia="en-US" w:bidi="ar-SA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307FB5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07FB5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07FB5"/>
    <w:rPr>
      <w:rFonts w:ascii="Arial" w:eastAsia="Times New Roman" w:hAnsi="Arial" w:cs="Times New Roman"/>
      <w:sz w:val="24"/>
      <w:szCs w:val="20"/>
    </w:rPr>
  </w:style>
  <w:style w:type="paragraph" w:customStyle="1" w:styleId="NO">
    <w:name w:val="NO"/>
    <w:basedOn w:val="Normal"/>
    <w:link w:val="NOChar2"/>
    <w:qFormat/>
    <w:rsid w:val="00307FB5"/>
    <w:pPr>
      <w:keepLines/>
      <w:ind w:left="1135" w:hanging="851"/>
    </w:pPr>
    <w:rPr>
      <w:lang/>
    </w:rPr>
  </w:style>
  <w:style w:type="paragraph" w:customStyle="1" w:styleId="B1">
    <w:name w:val="B1"/>
    <w:basedOn w:val="Normal"/>
    <w:link w:val="B1Char2"/>
    <w:qFormat/>
    <w:rsid w:val="00307FB5"/>
    <w:pPr>
      <w:ind w:left="568" w:hanging="284"/>
    </w:pPr>
    <w:rPr>
      <w:lang/>
    </w:rPr>
  </w:style>
  <w:style w:type="paragraph" w:customStyle="1" w:styleId="B2">
    <w:name w:val="B2"/>
    <w:basedOn w:val="Normal"/>
    <w:link w:val="B2Char"/>
    <w:qFormat/>
    <w:rsid w:val="00307FB5"/>
    <w:pPr>
      <w:ind w:left="851" w:hanging="284"/>
    </w:pPr>
    <w:rPr>
      <w:lang/>
    </w:rPr>
  </w:style>
  <w:style w:type="character" w:customStyle="1" w:styleId="B2Char">
    <w:name w:val="B2 Char"/>
    <w:link w:val="B2"/>
    <w:rsid w:val="00307FB5"/>
    <w:rPr>
      <w:rFonts w:ascii="Times New Roman" w:eastAsia="Times New Roman" w:hAnsi="Times New Roman" w:cs="Times New Roman"/>
      <w:sz w:val="20"/>
      <w:szCs w:val="20"/>
    </w:rPr>
  </w:style>
  <w:style w:type="character" w:customStyle="1" w:styleId="NOChar2">
    <w:name w:val="NO Char2"/>
    <w:link w:val="NO"/>
    <w:locked/>
    <w:rsid w:val="00307FB5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2">
    <w:name w:val="B1 Char2"/>
    <w:link w:val="B1"/>
    <w:rsid w:val="00307FB5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A60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0F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0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0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0F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F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FC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343FB"/>
    <w:rPr>
      <w:color w:val="0000FF"/>
      <w:u w:val="single"/>
    </w:rPr>
  </w:style>
  <w:style w:type="paragraph" w:customStyle="1" w:styleId="PL">
    <w:name w:val="PL"/>
    <w:link w:val="PLChar"/>
    <w:rsid w:val="009343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szCs w:val="22"/>
    </w:rPr>
  </w:style>
  <w:style w:type="paragraph" w:customStyle="1" w:styleId="EditorsNote">
    <w:name w:val="Editor's Note"/>
    <w:basedOn w:val="NO"/>
    <w:link w:val="EditorsNoteChar"/>
    <w:rsid w:val="009343FB"/>
    <w:rPr>
      <w:color w:val="FF0000"/>
      <w:lang w:val="en-GB"/>
    </w:rPr>
  </w:style>
  <w:style w:type="paragraph" w:customStyle="1" w:styleId="B3">
    <w:name w:val="B3"/>
    <w:basedOn w:val="Normal"/>
    <w:link w:val="B3Char"/>
    <w:rsid w:val="009343FB"/>
    <w:pPr>
      <w:ind w:left="1135" w:hanging="284"/>
    </w:pPr>
    <w:rPr>
      <w:lang/>
    </w:rPr>
  </w:style>
  <w:style w:type="paragraph" w:customStyle="1" w:styleId="B4">
    <w:name w:val="B4"/>
    <w:basedOn w:val="Normal"/>
    <w:rsid w:val="009343FB"/>
    <w:pPr>
      <w:ind w:left="1418" w:hanging="284"/>
    </w:pPr>
  </w:style>
  <w:style w:type="paragraph" w:customStyle="1" w:styleId="B5">
    <w:name w:val="B5"/>
    <w:basedOn w:val="Normal"/>
    <w:rsid w:val="009343FB"/>
    <w:pPr>
      <w:ind w:left="1702" w:hanging="284"/>
    </w:pPr>
  </w:style>
  <w:style w:type="character" w:customStyle="1" w:styleId="EditorsNoteChar">
    <w:name w:val="Editor's Note Char"/>
    <w:link w:val="EditorsNote"/>
    <w:rsid w:val="009343FB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PLChar">
    <w:name w:val="PL Char"/>
    <w:link w:val="PL"/>
    <w:locked/>
    <w:rsid w:val="009343FB"/>
    <w:rPr>
      <w:rFonts w:ascii="Courier New" w:eastAsia="Times New Roman" w:hAnsi="Courier New"/>
      <w:noProof/>
      <w:sz w:val="16"/>
      <w:szCs w:val="22"/>
      <w:lang w:bidi="ar-SA"/>
    </w:rPr>
  </w:style>
  <w:style w:type="character" w:customStyle="1" w:styleId="B3Char">
    <w:name w:val="B3 Char"/>
    <w:link w:val="B3"/>
    <w:rsid w:val="009343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713A49"/>
    <w:pPr>
      <w:spacing w:after="120"/>
    </w:pPr>
    <w:rPr>
      <w:rFonts w:ascii="Arial" w:eastAsia="Times New Roman" w:hAnsi="Arial"/>
      <w:lang w:val="en-GB"/>
    </w:rPr>
  </w:style>
  <w:style w:type="paragraph" w:customStyle="1" w:styleId="EX">
    <w:name w:val="EX"/>
    <w:basedOn w:val="Normal"/>
    <w:link w:val="EXChar"/>
    <w:rsid w:val="00F116F4"/>
    <w:pPr>
      <w:keepLines/>
      <w:ind w:left="1702" w:hanging="1418"/>
    </w:pPr>
    <w:rPr>
      <w:lang/>
    </w:rPr>
  </w:style>
  <w:style w:type="paragraph" w:customStyle="1" w:styleId="TH">
    <w:name w:val="TH"/>
    <w:basedOn w:val="Normal"/>
    <w:link w:val="THChar"/>
    <w:rsid w:val="00F116F4"/>
    <w:pPr>
      <w:keepNext/>
      <w:keepLines/>
      <w:spacing w:before="60"/>
      <w:jc w:val="center"/>
    </w:pPr>
    <w:rPr>
      <w:rFonts w:ascii="Arial" w:hAnsi="Arial"/>
      <w:b/>
      <w:lang/>
    </w:rPr>
  </w:style>
  <w:style w:type="character" w:customStyle="1" w:styleId="EXChar">
    <w:name w:val="EX Char"/>
    <w:link w:val="EX"/>
    <w:locked/>
    <w:rsid w:val="00F116F4"/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THChar">
    <w:name w:val="TH Char"/>
    <w:link w:val="TH"/>
    <w:locked/>
    <w:rsid w:val="00F116F4"/>
    <w:rPr>
      <w:rFonts w:ascii="Arial" w:eastAsia="Times New Roman" w:hAnsi="Arial" w:cs="Times New Roman"/>
      <w:b/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6056</Words>
  <Characters>34525</Characters>
  <Application>Microsoft Office Word</Application>
  <DocSecurity>0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40501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 Oprescu</dc:creator>
  <cp:lastModifiedBy>val_1</cp:lastModifiedBy>
  <cp:revision>2</cp:revision>
  <dcterms:created xsi:type="dcterms:W3CDTF">2017-05-07T23:42:00Z</dcterms:created>
  <dcterms:modified xsi:type="dcterms:W3CDTF">2017-05-07T23:42:00Z</dcterms:modified>
</cp:coreProperties>
</file>